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E8B248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00367">
        <w:rPr>
          <w:b/>
          <w:i/>
          <w:noProof/>
          <w:sz w:val="28"/>
        </w:rPr>
        <w:t>5</w:t>
      </w:r>
      <w:r w:rsidR="00902E3D">
        <w:rPr>
          <w:b/>
          <w:i/>
          <w:noProof/>
          <w:sz w:val="28"/>
        </w:rPr>
        <w:t>4214</w:t>
      </w:r>
      <w:r w:rsidR="008602EB" w:rsidRPr="008602EB">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B785A" w:rsidR="001E41F3" w:rsidRPr="00410371" w:rsidRDefault="00927509" w:rsidP="00F0372B">
            <w:pPr>
              <w:pStyle w:val="CRCoverPage"/>
              <w:spacing w:after="0"/>
              <w:jc w:val="center"/>
              <w:rPr>
                <w:b/>
                <w:noProof/>
                <w:sz w:val="28"/>
              </w:rPr>
            </w:pPr>
            <w:r w:rsidRPr="0092750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61790" w:rsidR="001E41F3" w:rsidRPr="00410371" w:rsidRDefault="008B4D61" w:rsidP="00FF5C42">
            <w:pPr>
              <w:pStyle w:val="CRCoverPage"/>
              <w:spacing w:after="0"/>
              <w:jc w:val="center"/>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1398" w:rsidR="001E41F3" w:rsidRPr="00410371" w:rsidRDefault="00927509">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FB988" w:rsidR="001E41F3" w:rsidRDefault="003B35C4">
            <w:pPr>
              <w:pStyle w:val="CRCoverPage"/>
              <w:spacing w:after="0"/>
              <w:ind w:left="100"/>
              <w:rPr>
                <w:noProof/>
              </w:rPr>
            </w:pPr>
            <w:r w:rsidRPr="003B35C4">
              <w:t xml:space="preserve">Addition of Es value to the common test parameters in </w:t>
            </w:r>
            <w:r>
              <w:t>5.5A.1.1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9FB18" w:rsidR="001E41F3" w:rsidRDefault="001229C8">
            <w:pPr>
              <w:pStyle w:val="CRCoverPage"/>
              <w:spacing w:after="0"/>
              <w:ind w:left="100"/>
              <w:rPr>
                <w:noProof/>
              </w:rPr>
            </w:pPr>
            <w:r w:rsidRPr="005912E7">
              <w:t>TEI1</w:t>
            </w:r>
            <w:r w:rsidR="005912E7" w:rsidRPr="005912E7">
              <w:t>6</w:t>
            </w:r>
            <w:r w:rsidRPr="005912E7">
              <w:t xml:space="preserve">_Test, </w:t>
            </w:r>
            <w:proofErr w:type="spellStart"/>
            <w:r w:rsidR="005912E7" w:rsidRPr="005912E7">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6CC6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927509">
              <w:rPr>
                <w:noProof/>
              </w:rPr>
              <w:t>8</w:t>
            </w:r>
            <w:r>
              <w:rPr>
                <w:noProof/>
              </w:rPr>
              <w:t>-</w:t>
            </w:r>
            <w:r w:rsidR="0092750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8138E" w:rsidR="001E41F3" w:rsidRDefault="009275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45AFD" w:rsidR="001E41F3" w:rsidRDefault="00EC32A1">
            <w:pPr>
              <w:pStyle w:val="CRCoverPage"/>
              <w:spacing w:after="0"/>
              <w:ind w:left="100"/>
              <w:rPr>
                <w:noProof/>
              </w:rPr>
            </w:pPr>
            <w:r w:rsidRPr="00EC32A1">
              <w:rPr>
                <w:noProof/>
              </w:rPr>
              <w:t xml:space="preserve">Table </w:t>
            </w:r>
            <w:r w:rsidR="00C22A0D" w:rsidRPr="00C22A0D">
              <w:rPr>
                <w:noProof/>
              </w:rPr>
              <w:t>5.5A.1.1.3-1</w:t>
            </w:r>
            <w:r w:rsidRPr="00EC32A1">
              <w:rPr>
                <w:noProof/>
              </w:rPr>
              <w:t xml:space="preserve">: Common test parameters for FDD or TDD </w:t>
            </w:r>
            <w:r w:rsidR="004E4EDA">
              <w:rPr>
                <w:noProof/>
              </w:rPr>
              <w:t>component carriers</w:t>
            </w:r>
            <w:r w:rsidRPr="00EC32A1">
              <w:rPr>
                <w:noProof/>
              </w:rPr>
              <w:t xml:space="preserve"> doesn't include the value of Es to use during test case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DBC2" w:rsidR="001E41F3" w:rsidRDefault="006D53D3">
            <w:pPr>
              <w:pStyle w:val="CRCoverPage"/>
              <w:spacing w:after="0"/>
              <w:ind w:left="100"/>
              <w:rPr>
                <w:noProof/>
              </w:rPr>
            </w:pPr>
            <w:r w:rsidRPr="006D53D3">
              <w:rPr>
                <w:noProof/>
              </w:rPr>
              <w:t xml:space="preserve">Included Es value in table </w:t>
            </w:r>
            <w:r w:rsidR="00C22A0D" w:rsidRPr="00C22A0D">
              <w:rPr>
                <w:noProof/>
              </w:rPr>
              <w:t>5.5A.1.1.3-1</w:t>
            </w:r>
            <w:r w:rsidRPr="006D53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8F26" w:rsidR="001E41F3" w:rsidRDefault="006D53D3">
            <w:pPr>
              <w:pStyle w:val="CRCoverPage"/>
              <w:spacing w:after="0"/>
              <w:ind w:left="100"/>
              <w:rPr>
                <w:noProof/>
              </w:rPr>
            </w:pPr>
            <w:r w:rsidRPr="006D53D3">
              <w:rPr>
                <w:noProof/>
              </w:rPr>
              <w:t>Es value will ramain missing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0973" w:rsidR="001E41F3" w:rsidRDefault="000B2B3E">
            <w:pPr>
              <w:pStyle w:val="CRCoverPage"/>
              <w:spacing w:after="0"/>
              <w:ind w:left="100"/>
              <w:rPr>
                <w:noProof/>
              </w:rPr>
            </w:pPr>
            <w:r w:rsidRPr="000B2B3E">
              <w:rPr>
                <w:noProof/>
              </w:rPr>
              <w:t>5.5A.1.1.3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7F0A2" w:rsidR="008863B9" w:rsidRDefault="008602EB">
            <w:pPr>
              <w:pStyle w:val="CRCoverPage"/>
              <w:spacing w:after="0"/>
              <w:ind w:left="100"/>
              <w:rPr>
                <w:noProof/>
              </w:rPr>
            </w:pPr>
            <w:r w:rsidRPr="002826CE">
              <w:rPr>
                <w:noProof/>
                <w:highlight w:val="yellow"/>
              </w:rPr>
              <w:t>R1:</w:t>
            </w:r>
            <w:r>
              <w:rPr>
                <w:noProof/>
              </w:rPr>
              <w:t xml:space="preserve"> Core alignment with wording in </w:t>
            </w:r>
            <w:r w:rsidR="002826CE">
              <w:rPr>
                <w:noProof/>
              </w:rPr>
              <w:t xml:space="preserve">TS </w:t>
            </w:r>
            <w:r w:rsidR="002826CE" w:rsidRPr="002826CE">
              <w:rPr>
                <w:noProof/>
              </w:rPr>
              <w:t>38.101-4, Table 5.5A-1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t>&lt;&lt;&lt; START OF CHANGES &gt;&gt;&gt;</w:t>
      </w:r>
    </w:p>
    <w:p w14:paraId="5A3E8F86" w14:textId="77777777" w:rsidR="00C22A0D" w:rsidRPr="00C22A0D" w:rsidRDefault="00C22A0D" w:rsidP="00C22A0D">
      <w:pPr>
        <w:keepNext/>
        <w:keepLines/>
        <w:spacing w:before="120"/>
        <w:ind w:left="1701" w:hanging="1701"/>
        <w:textAlignment w:val="auto"/>
        <w:outlineLvl w:val="4"/>
        <w:rPr>
          <w:rFonts w:ascii="Arial" w:hAnsi="Arial"/>
          <w:sz w:val="22"/>
          <w:lang w:eastAsia="en-GB"/>
        </w:rPr>
      </w:pPr>
      <w:r w:rsidRPr="00C22A0D">
        <w:rPr>
          <w:rFonts w:ascii="Arial" w:hAnsi="Arial"/>
          <w:sz w:val="22"/>
          <w:lang w:eastAsia="en-GB"/>
        </w:rPr>
        <w:t>5.5A.1.1</w:t>
      </w:r>
      <w:r w:rsidRPr="00C22A0D">
        <w:rPr>
          <w:rFonts w:ascii="Arial" w:hAnsi="Arial"/>
          <w:sz w:val="22"/>
          <w:lang w:eastAsia="en-GB"/>
        </w:rPr>
        <w:tab/>
        <w:t>FR1 SDR performance for CA (2DL CA)</w:t>
      </w:r>
    </w:p>
    <w:p w14:paraId="2D14EF62"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5.5A.1.1.1</w:t>
      </w:r>
      <w:r w:rsidRPr="00C22A0D">
        <w:rPr>
          <w:rFonts w:ascii="Arial" w:hAnsi="Arial" w:cs="Arial"/>
          <w:lang w:val="fr-FR" w:eastAsia="fr-FR"/>
        </w:rPr>
        <w:tab/>
        <w:t xml:space="preserve">Test </w:t>
      </w:r>
      <w:proofErr w:type="spellStart"/>
      <w:r w:rsidRPr="00C22A0D">
        <w:rPr>
          <w:rFonts w:ascii="Arial" w:hAnsi="Arial" w:cs="Arial"/>
          <w:lang w:val="fr-FR" w:eastAsia="fr-FR"/>
        </w:rPr>
        <w:t>Purpose</w:t>
      </w:r>
      <w:proofErr w:type="spellEnd"/>
    </w:p>
    <w:p w14:paraId="17304511" w14:textId="77777777" w:rsidR="00C22A0D" w:rsidRPr="00C22A0D" w:rsidRDefault="00C22A0D" w:rsidP="00C22A0D">
      <w:pPr>
        <w:textAlignment w:val="auto"/>
        <w:rPr>
          <w:rFonts w:eastAsia="SimSun"/>
          <w:lang w:eastAsia="en-GB"/>
        </w:rPr>
      </w:pPr>
      <w:r w:rsidRPr="00C22A0D">
        <w:rPr>
          <w:rFonts w:eastAsia="SimSun"/>
          <w:lang w:eastAsia="en-GB"/>
        </w:rPr>
        <w:t>The purpose of the test is to verify that the Layer 1 and Layer 2 correctly process in a sustained manner the received packets corresponding to the maximum data rate indicated by UE capabilities</w:t>
      </w:r>
      <w:r w:rsidRPr="00C22A0D">
        <w:rPr>
          <w:rFonts w:eastAsia="SimSun"/>
          <w:i/>
          <w:lang w:eastAsia="en-GB"/>
        </w:rPr>
        <w:t>.</w:t>
      </w:r>
      <w:r w:rsidRPr="00C22A0D">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1D65513"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5.5A.1.1.2</w:t>
      </w:r>
      <w:r w:rsidRPr="00C22A0D">
        <w:rPr>
          <w:rFonts w:ascii="Arial" w:hAnsi="Arial" w:cs="Arial"/>
          <w:lang w:val="fr-FR" w:eastAsia="fr-FR"/>
        </w:rPr>
        <w:tab/>
        <w:t xml:space="preserve">Test </w:t>
      </w:r>
      <w:proofErr w:type="spellStart"/>
      <w:r w:rsidRPr="00C22A0D">
        <w:rPr>
          <w:rFonts w:ascii="Arial" w:hAnsi="Arial" w:cs="Arial"/>
          <w:lang w:val="fr-FR" w:eastAsia="fr-FR"/>
        </w:rPr>
        <w:t>applicability</w:t>
      </w:r>
      <w:proofErr w:type="spellEnd"/>
    </w:p>
    <w:p w14:paraId="068A80B7" w14:textId="77777777" w:rsidR="00C22A0D" w:rsidRPr="00C22A0D" w:rsidRDefault="00C22A0D" w:rsidP="00C22A0D">
      <w:pPr>
        <w:textAlignment w:val="auto"/>
        <w:rPr>
          <w:lang w:eastAsia="en-GB"/>
        </w:rPr>
      </w:pPr>
      <w:r w:rsidRPr="00C22A0D">
        <w:rPr>
          <w:lang w:eastAsia="en-GB"/>
        </w:rPr>
        <w:t>This test applies to all types of NR UE release 15 and forward that supports 2DL CA</w:t>
      </w:r>
    </w:p>
    <w:p w14:paraId="0A78928C" w14:textId="77777777" w:rsidR="00C22A0D" w:rsidRPr="00C22A0D" w:rsidRDefault="00C22A0D" w:rsidP="00C22A0D">
      <w:pPr>
        <w:keepNext/>
        <w:keepLines/>
        <w:spacing w:before="120"/>
        <w:ind w:left="1985" w:hanging="1985"/>
        <w:textAlignment w:val="auto"/>
        <w:rPr>
          <w:rFonts w:ascii="Arial" w:hAnsi="Arial" w:cs="Arial"/>
          <w:lang w:val="fr-FR" w:eastAsia="fr-FR"/>
        </w:rPr>
      </w:pPr>
      <w:r w:rsidRPr="00C22A0D">
        <w:rPr>
          <w:rFonts w:ascii="Arial" w:hAnsi="Arial" w:cs="Arial"/>
          <w:lang w:val="fr-FR" w:eastAsia="fr-FR"/>
        </w:rPr>
        <w:t>5.5A.1.1.3</w:t>
      </w:r>
      <w:r w:rsidRPr="00C22A0D">
        <w:rPr>
          <w:rFonts w:ascii="Arial" w:hAnsi="Arial" w:cs="Arial"/>
          <w:lang w:val="fr-FR" w:eastAsia="fr-FR"/>
        </w:rPr>
        <w:tab/>
        <w:t xml:space="preserve">Minimum </w:t>
      </w:r>
      <w:proofErr w:type="spellStart"/>
      <w:r w:rsidRPr="00C22A0D">
        <w:rPr>
          <w:rFonts w:ascii="Arial" w:hAnsi="Arial" w:cs="Arial"/>
          <w:lang w:val="fr-FR" w:eastAsia="fr-FR"/>
        </w:rPr>
        <w:t>conformance</w:t>
      </w:r>
      <w:proofErr w:type="spellEnd"/>
      <w:r w:rsidRPr="00C22A0D">
        <w:rPr>
          <w:rFonts w:ascii="Arial" w:hAnsi="Arial" w:cs="Arial"/>
          <w:lang w:val="fr-FR" w:eastAsia="fr-FR"/>
        </w:rPr>
        <w:t xml:space="preserve"> </w:t>
      </w:r>
      <w:proofErr w:type="spellStart"/>
      <w:r w:rsidRPr="00C22A0D">
        <w:rPr>
          <w:rFonts w:ascii="Arial" w:hAnsi="Arial" w:cs="Arial"/>
          <w:lang w:val="fr-FR" w:eastAsia="fr-FR"/>
        </w:rPr>
        <w:t>requirements</w:t>
      </w:r>
      <w:proofErr w:type="spellEnd"/>
    </w:p>
    <w:p w14:paraId="4E9AC2D3" w14:textId="77777777" w:rsidR="00C22A0D" w:rsidRPr="00C22A0D" w:rsidRDefault="00C22A0D" w:rsidP="00C22A0D">
      <w:pPr>
        <w:textAlignment w:val="auto"/>
        <w:rPr>
          <w:rFonts w:eastAsia="SimSun"/>
          <w:lang w:eastAsia="en-GB"/>
        </w:rPr>
      </w:pPr>
      <w:r w:rsidRPr="00C22A0D">
        <w:rPr>
          <w:rFonts w:eastAsia="SimSun"/>
          <w:lang w:eastAsia="en-GB"/>
        </w:rPr>
        <w:t>The Sustained Data Rate (SDR) requirements in this clause are applicable to the FR1 CA.</w:t>
      </w:r>
    </w:p>
    <w:p w14:paraId="2230FAD0" w14:textId="77777777" w:rsidR="00C22A0D" w:rsidRPr="00C22A0D" w:rsidRDefault="00C22A0D" w:rsidP="00C22A0D">
      <w:pPr>
        <w:textAlignment w:val="auto"/>
        <w:rPr>
          <w:rFonts w:eastAsia="SimSun"/>
          <w:lang w:eastAsia="en-GB"/>
        </w:rPr>
      </w:pPr>
      <w:r w:rsidRPr="00C22A0D">
        <w:rPr>
          <w:rFonts w:eastAsia="SimSun"/>
          <w:lang w:eastAsia="en-GB"/>
        </w:rPr>
        <w:t>The TB success rate shall be higher than 85% when PDSCH is scheduled with MCS defined for the selected CA bandwidth combination and with the downlink physical channel setup according to Annex C.2.1.</w:t>
      </w:r>
    </w:p>
    <w:p w14:paraId="4C12AF17" w14:textId="77777777" w:rsidR="00C22A0D" w:rsidRPr="00C22A0D" w:rsidRDefault="00C22A0D" w:rsidP="00C22A0D">
      <w:pPr>
        <w:textAlignment w:val="auto"/>
        <w:rPr>
          <w:rFonts w:eastAsia="SimSun"/>
          <w:lang w:eastAsia="en-GB"/>
        </w:rPr>
      </w:pPr>
      <w:r w:rsidRPr="00C22A0D">
        <w:rPr>
          <w:rFonts w:eastAsia="SimSun"/>
          <w:lang w:eastAsia="en-GB"/>
        </w:rPr>
        <w:t>The TB success rate is defined as 100%*</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vertAlign w:val="subscript"/>
          <w:lang w:eastAsia="en-GB"/>
        </w:rPr>
        <w:t xml:space="preserve"> </w:t>
      </w:r>
      <w:r w:rsidRPr="00C22A0D">
        <w:rPr>
          <w:rFonts w:eastAsia="SimSun"/>
          <w:lang w:eastAsia="en-GB"/>
        </w:rPr>
        <w:t>/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lang w:eastAsia="en-GB"/>
        </w:rPr>
        <w:t xml:space="preserve">), where </w:t>
      </w:r>
      <w:proofErr w:type="spellStart"/>
      <w:r w:rsidRPr="00C22A0D">
        <w:rPr>
          <w:rFonts w:eastAsia="SimSun"/>
          <w:lang w:eastAsia="en-GB"/>
        </w:rPr>
        <w:t>N</w:t>
      </w:r>
      <w:r w:rsidRPr="00C22A0D">
        <w:rPr>
          <w:rFonts w:eastAsia="SimSun"/>
          <w:sz w:val="14"/>
          <w:szCs w:val="14"/>
          <w:lang w:eastAsia="en-GB"/>
        </w:rPr>
        <w:t>DL_newtx</w:t>
      </w:r>
      <w:proofErr w:type="spellEnd"/>
      <w:r w:rsidRPr="00C22A0D">
        <w:rPr>
          <w:rFonts w:eastAsia="SimSun"/>
          <w:sz w:val="14"/>
          <w:szCs w:val="14"/>
          <w:lang w:eastAsia="en-GB"/>
        </w:rPr>
        <w:t xml:space="preserve"> </w:t>
      </w:r>
      <w:r w:rsidRPr="00C22A0D">
        <w:rPr>
          <w:rFonts w:eastAsia="SimSun"/>
          <w:lang w:eastAsia="en-GB"/>
        </w:rPr>
        <w:t xml:space="preserve">is the number of newly transmitted DL transport blocks, </w:t>
      </w:r>
      <w:proofErr w:type="spellStart"/>
      <w:r w:rsidRPr="00C22A0D">
        <w:rPr>
          <w:rFonts w:eastAsia="SimSun"/>
          <w:lang w:eastAsia="en-GB"/>
        </w:rPr>
        <w:t>N</w:t>
      </w:r>
      <w:r w:rsidRPr="00C22A0D">
        <w:rPr>
          <w:rFonts w:eastAsia="SimSun"/>
          <w:sz w:val="14"/>
          <w:szCs w:val="14"/>
          <w:lang w:eastAsia="en-GB"/>
        </w:rPr>
        <w:t>DL_retx</w:t>
      </w:r>
      <w:proofErr w:type="spellEnd"/>
      <w:r w:rsidRPr="00C22A0D">
        <w:rPr>
          <w:rFonts w:eastAsia="SimSun"/>
          <w:sz w:val="14"/>
          <w:szCs w:val="14"/>
          <w:lang w:eastAsia="en-GB"/>
        </w:rPr>
        <w:t xml:space="preserve"> </w:t>
      </w:r>
      <w:r w:rsidRPr="00C22A0D">
        <w:rPr>
          <w:rFonts w:eastAsia="SimSun"/>
          <w:lang w:eastAsia="en-GB"/>
        </w:rPr>
        <w:t xml:space="preserve">is the number of retransmitted DL transport blocks, and </w:t>
      </w:r>
      <w:proofErr w:type="spellStart"/>
      <w:r w:rsidRPr="00C22A0D">
        <w:rPr>
          <w:rFonts w:eastAsia="SimSun"/>
          <w:lang w:eastAsia="en-GB"/>
        </w:rPr>
        <w:t>N</w:t>
      </w:r>
      <w:r w:rsidRPr="00C22A0D">
        <w:rPr>
          <w:rFonts w:eastAsia="SimSun"/>
          <w:sz w:val="14"/>
          <w:szCs w:val="14"/>
          <w:lang w:eastAsia="en-GB"/>
        </w:rPr>
        <w:t>DL_correct_rx</w:t>
      </w:r>
      <w:proofErr w:type="spellEnd"/>
      <w:r w:rsidRPr="00C22A0D">
        <w:rPr>
          <w:rFonts w:eastAsia="SimSun"/>
          <w:sz w:val="14"/>
          <w:szCs w:val="14"/>
          <w:lang w:eastAsia="en-GB"/>
        </w:rPr>
        <w:t xml:space="preserve"> </w:t>
      </w:r>
      <w:r w:rsidRPr="00C22A0D">
        <w:rPr>
          <w:rFonts w:eastAsia="SimSun"/>
          <w:lang w:eastAsia="en-GB"/>
        </w:rPr>
        <w:t xml:space="preserve">is the number of correctly received DL transport blocks. </w:t>
      </w:r>
    </w:p>
    <w:p w14:paraId="03D3E1AC" w14:textId="77777777" w:rsidR="00C22A0D" w:rsidRPr="00C22A0D" w:rsidRDefault="00C22A0D" w:rsidP="00C22A0D">
      <w:pPr>
        <w:textAlignment w:val="auto"/>
        <w:rPr>
          <w:rFonts w:eastAsia="SimSun"/>
          <w:lang w:eastAsia="en-GB"/>
        </w:rPr>
      </w:pPr>
      <w:r w:rsidRPr="00C22A0D">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72852E91"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10 and 11 within 20 </w:t>
      </w:r>
      <w:proofErr w:type="spellStart"/>
      <w:r w:rsidRPr="00C22A0D">
        <w:rPr>
          <w:rFonts w:eastAsia="SimSun"/>
          <w:lang w:eastAsia="zh-CN"/>
        </w:rPr>
        <w:t>ms</w:t>
      </w:r>
      <w:proofErr w:type="spellEnd"/>
      <w:r w:rsidRPr="00C22A0D">
        <w:rPr>
          <w:rFonts w:eastAsia="SimSun"/>
          <w:lang w:eastAsia="zh-CN"/>
        </w:rPr>
        <w:t xml:space="preserve"> for SCS 15 kHz.</w:t>
      </w:r>
    </w:p>
    <w:p w14:paraId="7A585B85" w14:textId="77777777" w:rsidR="00C22A0D" w:rsidRPr="00C22A0D" w:rsidRDefault="00C22A0D" w:rsidP="00C22A0D">
      <w:pPr>
        <w:textAlignment w:val="auto"/>
        <w:rPr>
          <w:rFonts w:eastAsia="SimSun"/>
          <w:lang w:eastAsia="zh-CN"/>
        </w:rPr>
      </w:pPr>
      <w:r w:rsidRPr="00C22A0D">
        <w:rPr>
          <w:rFonts w:eastAsia="SimSun"/>
          <w:lang w:eastAsia="zh-CN"/>
        </w:rPr>
        <w:t xml:space="preserve">Unless otherwise stated, no user data is scheduled on slot #0, 20 and 21 within 20 </w:t>
      </w:r>
      <w:proofErr w:type="spellStart"/>
      <w:r w:rsidRPr="00C22A0D">
        <w:rPr>
          <w:rFonts w:eastAsia="SimSun"/>
          <w:lang w:eastAsia="zh-CN"/>
        </w:rPr>
        <w:t>ms</w:t>
      </w:r>
      <w:proofErr w:type="spellEnd"/>
      <w:r w:rsidRPr="00C22A0D">
        <w:rPr>
          <w:rFonts w:eastAsia="SimSun"/>
          <w:lang w:eastAsia="zh-CN"/>
        </w:rPr>
        <w:t xml:space="preserve"> for SCS 30 kHz.</w:t>
      </w:r>
    </w:p>
    <w:p w14:paraId="2ABBFE6B"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1</w:t>
      </w:r>
      <w:r w:rsidRPr="00C22A0D">
        <w:rPr>
          <w:rFonts w:ascii="Arial" w:hAnsi="Arial" w:cs="Arial"/>
          <w:b/>
          <w:lang w:val="fr-FR" w:eastAsia="zh-CN"/>
        </w:rPr>
        <w:t>:</w:t>
      </w:r>
      <w:proofErr w:type="gramEnd"/>
      <w:r w:rsidRPr="00C22A0D">
        <w:rPr>
          <w:rFonts w:ascii="Arial" w:hAnsi="Arial" w:cs="Arial"/>
          <w:b/>
          <w:lang w:val="fr-FR" w:eastAsia="fr-FR"/>
        </w:rPr>
        <w:t xml:space="preserve"> Common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200"/>
        <w:gridCol w:w="2454"/>
        <w:gridCol w:w="857"/>
        <w:gridCol w:w="3317"/>
      </w:tblGrid>
      <w:tr w:rsidR="00C22A0D" w:rsidRPr="00C22A0D" w14:paraId="64C533E9" w14:textId="77777777" w:rsidTr="00380DF9">
        <w:tc>
          <w:tcPr>
            <w:tcW w:w="5480" w:type="dxa"/>
            <w:gridSpan w:val="3"/>
            <w:tcBorders>
              <w:top w:val="single" w:sz="4" w:space="0" w:color="auto"/>
              <w:left w:val="single" w:sz="4" w:space="0" w:color="auto"/>
              <w:bottom w:val="single" w:sz="4" w:space="0" w:color="auto"/>
              <w:right w:val="single" w:sz="4" w:space="0" w:color="auto"/>
            </w:tcBorders>
            <w:hideMark/>
          </w:tcPr>
          <w:p w14:paraId="091C27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1824A1D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5062438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19DA9F4F"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654F6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transmission </w:t>
            </w:r>
            <w:proofErr w:type="spellStart"/>
            <w:r w:rsidRPr="00C22A0D">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A31EF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E8DF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Transmission </w:t>
            </w:r>
            <w:proofErr w:type="spellStart"/>
            <w:r w:rsidRPr="00C22A0D">
              <w:rPr>
                <w:rFonts w:ascii="Arial" w:eastAsia="SimSun" w:hAnsi="Arial" w:cs="Arial"/>
                <w:sz w:val="18"/>
                <w:lang w:val="fr-FR" w:eastAsia="fr-FR"/>
              </w:rPr>
              <w:t>scheme</w:t>
            </w:r>
            <w:proofErr w:type="spellEnd"/>
            <w:r w:rsidRPr="00C22A0D">
              <w:rPr>
                <w:rFonts w:ascii="Arial" w:eastAsia="SimSun" w:hAnsi="Arial" w:cs="Arial"/>
                <w:sz w:val="18"/>
                <w:lang w:val="fr-FR" w:eastAsia="fr-FR"/>
              </w:rPr>
              <w:t xml:space="preserve"> 1</w:t>
            </w:r>
          </w:p>
        </w:tc>
      </w:tr>
      <w:tr w:rsidR="00C22A0D" w:rsidRPr="00C22A0D" w14:paraId="4124A89D"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31E660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3DDE15" w14:textId="77777777" w:rsidR="00C22A0D" w:rsidRPr="00C22A0D" w:rsidRDefault="00C22A0D" w:rsidP="00C22A0D">
            <w:pPr>
              <w:keepNext/>
              <w:keepLines/>
              <w:spacing w:after="0"/>
              <w:jc w:val="center"/>
              <w:textAlignment w:val="auto"/>
              <w:rPr>
                <w:rFonts w:ascii="Arial" w:eastAsia="SimSun" w:hAnsi="Arial" w:cs="Arial"/>
                <w:sz w:val="18"/>
                <w:lang w:val="fr-FR"/>
              </w:rPr>
            </w:pPr>
            <w:proofErr w:type="gramStart"/>
            <w:r w:rsidRPr="00C22A0D">
              <w:rPr>
                <w:rFonts w:ascii="Arial" w:eastAsia="SimSun" w:hAnsi="Arial" w:cs="Arial"/>
                <w:sz w:val="18"/>
                <w:lang w:val="fr-FR" w:eastAsia="fr-FR"/>
              </w:rPr>
              <w:t>dB</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107DB20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N/A</w:t>
            </w:r>
          </w:p>
        </w:tc>
      </w:tr>
      <w:tr w:rsidR="00C22A0D" w:rsidRPr="00C22A0D" w14:paraId="607F04BF"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56D9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6C2A42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5553D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Channel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selected</w:t>
            </w:r>
            <w:proofErr w:type="spellEnd"/>
            <w:r w:rsidRPr="00C22A0D">
              <w:rPr>
                <w:rFonts w:ascii="Arial" w:eastAsia="SimSun" w:hAnsi="Arial" w:cs="Arial"/>
                <w:sz w:val="18"/>
                <w:lang w:val="fr-FR" w:eastAsia="fr-FR"/>
              </w:rPr>
              <w:t xml:space="preserve"> CA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combination</w:t>
            </w:r>
          </w:p>
        </w:tc>
      </w:tr>
      <w:tr w:rsidR="00C22A0D" w:rsidRPr="00C22A0D" w14:paraId="490B4690"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E60DD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Common </w:t>
            </w:r>
            <w:proofErr w:type="spellStart"/>
            <w:r w:rsidRPr="00C22A0D">
              <w:rPr>
                <w:rFonts w:ascii="Arial" w:eastAsia="SimSun" w:hAnsi="Arial" w:cs="Arial"/>
                <w:sz w:val="18"/>
                <w:lang w:val="fr-FR" w:eastAsia="fr-FR"/>
              </w:rPr>
              <w:t>serving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AD037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Cell</w:t>
            </w:r>
            <w:proofErr w:type="spellEnd"/>
            <w:r w:rsidRPr="00C22A0D">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276B8F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7A75E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FBAECA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09EDC0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AD6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position in </w:t>
            </w:r>
            <w:proofErr w:type="spellStart"/>
            <w:r w:rsidRPr="00C22A0D">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2A45E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260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First SSB in Slot #0</w:t>
            </w:r>
          </w:p>
        </w:tc>
      </w:tr>
      <w:tr w:rsidR="00C22A0D" w:rsidRPr="00C22A0D" w14:paraId="53B122E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1164D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7F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SSB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FE9C32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ms</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5EF984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20</w:t>
            </w:r>
          </w:p>
        </w:tc>
      </w:tr>
      <w:tr w:rsidR="00C22A0D" w:rsidRPr="00C22A0D" w14:paraId="324218E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D9596BE"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C4DD2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6164EA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8E89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r w:rsidR="00C22A0D" w:rsidRPr="00C22A0D" w14:paraId="7D797024"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CC28A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Cross carrier </w:t>
            </w:r>
            <w:proofErr w:type="spellStart"/>
            <w:r w:rsidRPr="00C22A0D">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4ADA6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999A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Not </w:t>
            </w:r>
            <w:proofErr w:type="spellStart"/>
            <w:r w:rsidRPr="00C22A0D">
              <w:rPr>
                <w:rFonts w:ascii="Arial" w:eastAsia="SimSun" w:hAnsi="Arial" w:cs="Arial"/>
                <w:sz w:val="18"/>
                <w:lang w:val="fr-FR" w:eastAsia="fr-FR"/>
              </w:rPr>
              <w:t>configured</w:t>
            </w:r>
            <w:proofErr w:type="spellEnd"/>
          </w:p>
        </w:tc>
      </w:tr>
      <w:tr w:rsidR="00C22A0D" w:rsidRPr="00C22A0D" w14:paraId="32180F03"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CFFD4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435664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1ED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4762BB1"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004C0A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Actual</w:t>
            </w:r>
            <w:proofErr w:type="spellEnd"/>
            <w:r w:rsidRPr="00C22A0D">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09DD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Offset </w:t>
            </w:r>
            <w:proofErr w:type="spellStart"/>
            <w:r w:rsidRPr="00C22A0D">
              <w:rPr>
                <w:rFonts w:ascii="Arial" w:eastAsia="SimSun" w:hAnsi="Arial" w:cs="Arial"/>
                <w:sz w:val="18"/>
                <w:lang w:val="fr-FR" w:eastAsia="fr-FR"/>
              </w:rPr>
              <w:t>between</w:t>
            </w:r>
            <w:proofErr w:type="spellEnd"/>
            <w:r w:rsidRPr="00C22A0D">
              <w:rPr>
                <w:rFonts w:ascii="Arial" w:eastAsia="SimSun" w:hAnsi="Arial" w:cs="Arial"/>
                <w:sz w:val="18"/>
                <w:lang w:val="fr-FR" w:eastAsia="fr-FR"/>
              </w:rPr>
              <w:t xml:space="preserve"> Point A and the </w:t>
            </w:r>
            <w:proofErr w:type="spellStart"/>
            <w:r w:rsidRPr="00C22A0D">
              <w:rPr>
                <w:rFonts w:ascii="Arial" w:eastAsia="SimSun" w:hAnsi="Arial" w:cs="Arial"/>
                <w:sz w:val="18"/>
                <w:lang w:val="fr-FR" w:eastAsia="fr-FR"/>
              </w:rPr>
              <w:t>lowest</w:t>
            </w:r>
            <w:proofErr w:type="spellEnd"/>
            <w:r w:rsidRPr="00C22A0D">
              <w:rPr>
                <w:rFonts w:ascii="Arial" w:eastAsia="SimSun" w:hAnsi="Arial" w:cs="Arial"/>
                <w:sz w:val="18"/>
                <w:lang w:val="fr-FR" w:eastAsia="fr-FR"/>
              </w:rPr>
              <w:t xml:space="preserve"> usable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on </w:t>
            </w:r>
            <w:proofErr w:type="spellStart"/>
            <w:r w:rsidRPr="00C22A0D">
              <w:rPr>
                <w:rFonts w:ascii="Arial" w:eastAsia="SimSun" w:hAnsi="Arial" w:cs="Arial"/>
                <w:sz w:val="18"/>
                <w:lang w:val="fr-FR" w:eastAsia="fr-FR"/>
              </w:rPr>
              <w:t>this</w:t>
            </w:r>
            <w:proofErr w:type="spellEnd"/>
            <w:r w:rsidRPr="00C22A0D">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9417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65C0D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6FBC288"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477096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B0A80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52B1F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525A22F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 or 30</w:t>
            </w:r>
          </w:p>
        </w:tc>
      </w:tr>
      <w:tr w:rsidR="00C22A0D" w:rsidRPr="00C22A0D" w14:paraId="04F26350"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362B7B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EDF4A"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3904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877548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0389821"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1D8A43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21B07F"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contiguous</w:t>
            </w:r>
            <w:proofErr w:type="spellEnd"/>
            <w:r w:rsidRPr="00C22A0D">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5A7CC70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EC885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transmission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configuration</w:t>
            </w:r>
            <w:r w:rsidRPr="00C22A0D">
              <w:rPr>
                <w:rFonts w:ascii="Arial" w:eastAsia="SimSun" w:hAnsi="Arial" w:cs="Arial"/>
                <w:sz w:val="18"/>
                <w:lang w:val="fr-FR" w:eastAsia="zh-CN"/>
              </w:rPr>
              <w:t xml:space="preserve"> as </w:t>
            </w:r>
            <w:proofErr w:type="spellStart"/>
            <w:r w:rsidRPr="00C22A0D">
              <w:rPr>
                <w:rFonts w:ascii="Arial" w:eastAsia="SimSun" w:hAnsi="Arial" w:cs="Arial"/>
                <w:sz w:val="18"/>
                <w:lang w:val="fr-FR" w:eastAsia="zh-CN"/>
              </w:rPr>
              <w:t>specified</w:t>
            </w:r>
            <w:proofErr w:type="spellEnd"/>
            <w:r w:rsidRPr="00C22A0D">
              <w:rPr>
                <w:rFonts w:ascii="Arial" w:eastAsia="SimSun" w:hAnsi="Arial" w:cs="Arial"/>
                <w:sz w:val="18"/>
                <w:lang w:val="fr-FR" w:eastAsia="zh-CN"/>
              </w:rPr>
              <w:t xml:space="preserve"> in clause </w:t>
            </w:r>
            <w:r w:rsidRPr="00C22A0D">
              <w:rPr>
                <w:rFonts w:ascii="Arial" w:eastAsia="SimSun" w:hAnsi="Arial" w:cs="Arial"/>
                <w:sz w:val="18"/>
                <w:lang w:val="fr-FR" w:eastAsia="fr-FR"/>
              </w:rPr>
              <w:t xml:space="preserve">5.3.2 of </w:t>
            </w:r>
            <w:r w:rsidRPr="00C22A0D">
              <w:rPr>
                <w:rFonts w:ascii="Arial" w:eastAsia="SimSun" w:hAnsi="Arial" w:cs="Arial"/>
                <w:sz w:val="18"/>
                <w:lang w:val="fr-FR" w:eastAsia="zh-CN"/>
              </w:rPr>
              <w:t>TS 38.101-1</w:t>
            </w:r>
            <w:r w:rsidRPr="00C22A0D">
              <w:rPr>
                <w:rFonts w:ascii="Arial" w:eastAsia="SimSun" w:hAnsi="Arial" w:cs="Arial"/>
                <w:sz w:val="18"/>
                <w:lang w:val="fr-FR" w:eastAsia="fr-FR"/>
              </w:rPr>
              <w:t xml:space="preserve"> [</w:t>
            </w:r>
            <w:r w:rsidRPr="00C22A0D">
              <w:rPr>
                <w:rFonts w:ascii="Arial" w:eastAsia="SimSun" w:hAnsi="Arial" w:cs="Arial"/>
                <w:sz w:val="18"/>
                <w:lang w:val="fr-FR" w:eastAsia="zh-CN"/>
              </w:rPr>
              <w:t>2</w:t>
            </w:r>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tested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channel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bandwidth</w:t>
            </w:r>
            <w:proofErr w:type="spellEnd"/>
            <w:r w:rsidRPr="00C22A0D">
              <w:rPr>
                <w:rFonts w:ascii="Arial" w:eastAsia="SimSun" w:hAnsi="Arial" w:cs="Arial"/>
                <w:sz w:val="18"/>
                <w:lang w:val="fr-FR" w:eastAsia="fr-FR"/>
              </w:rPr>
              <w:t xml:space="preserve"> and </w:t>
            </w: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r>
      <w:tr w:rsidR="00C22A0D" w:rsidRPr="00C22A0D" w14:paraId="09A9C58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630E7F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3F5DC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FE33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CF7635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15 or 30</w:t>
            </w:r>
          </w:p>
        </w:tc>
      </w:tr>
      <w:tr w:rsidR="00C22A0D" w:rsidRPr="00C22A0D" w14:paraId="7009F25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0AF71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B56E7E"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Cyclic</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75CA26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F1FF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Normal</w:t>
            </w:r>
          </w:p>
        </w:tc>
      </w:tr>
      <w:tr w:rsidR="00C22A0D" w:rsidRPr="00C22A0D" w14:paraId="40B86319"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A2C281"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0CB30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D3D813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92FB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slot</w:t>
            </w:r>
          </w:p>
        </w:tc>
      </w:tr>
      <w:tr w:rsidR="00C22A0D" w:rsidRPr="00C22A0D" w14:paraId="40009DB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CBE8E92"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7064BC"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33D557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CC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#0</w:t>
            </w:r>
          </w:p>
        </w:tc>
      </w:tr>
      <w:tr w:rsidR="00C22A0D" w:rsidRPr="00C22A0D" w14:paraId="5194C43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2AFCE2C"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85538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PRBs</w:t>
            </w:r>
            <w:proofErr w:type="spellEnd"/>
            <w:r w:rsidRPr="00C22A0D">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EE1A7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91F5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Table  5.5A.1.1.3</w:t>
            </w:r>
            <w:proofErr w:type="gramEnd"/>
            <w:r w:rsidRPr="00C22A0D">
              <w:rPr>
                <w:rFonts w:ascii="Arial" w:eastAsia="SimSun" w:hAnsi="Arial" w:cs="Arial"/>
                <w:sz w:val="18"/>
                <w:lang w:val="fr-FR" w:eastAsia="fr-FR"/>
              </w:rPr>
              <w:t>-4</w:t>
            </w:r>
          </w:p>
        </w:tc>
      </w:tr>
      <w:tr w:rsidR="00C22A0D" w:rsidRPr="00C22A0D" w14:paraId="3CE912D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33964BA"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DA041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PDCCH candidates and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5DCD6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2B4E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2/AL2 for 15 kHz / 5 MHz, 30 kHz / 10 MHz and 30 kHz / 15 MHz</w:t>
            </w:r>
          </w:p>
          <w:p w14:paraId="5C7DAD8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2/AL4 for 15 kHz / 10 MHz, 15kHz / 15 MHz, 30 kHz / 20 MHz, 30 kHz / 25 MHz and 30 kHz / 30 MHz</w:t>
            </w:r>
          </w:p>
          <w:p w14:paraId="5C762E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 xml:space="preserve">2/AL8 for </w:t>
            </w:r>
            <w:proofErr w:type="spellStart"/>
            <w:r w:rsidRPr="00C22A0D">
              <w:rPr>
                <w:rFonts w:ascii="Arial" w:eastAsia="SimSun" w:hAnsi="Arial" w:cs="Arial"/>
                <w:sz w:val="18"/>
                <w:lang w:val="fr-FR" w:eastAsia="zh-CN"/>
              </w:rPr>
              <w:t>other</w:t>
            </w:r>
            <w:proofErr w:type="spellEnd"/>
            <w:r w:rsidRPr="00C22A0D">
              <w:rPr>
                <w:rFonts w:ascii="Arial" w:eastAsia="SimSun" w:hAnsi="Arial" w:cs="Arial"/>
                <w:sz w:val="18"/>
                <w:lang w:val="fr-FR" w:eastAsia="zh-CN"/>
              </w:rPr>
              <w:t xml:space="preserve"> </w:t>
            </w:r>
            <w:proofErr w:type="spellStart"/>
            <w:r w:rsidRPr="00C22A0D">
              <w:rPr>
                <w:rFonts w:ascii="Arial" w:eastAsia="SimSun" w:hAnsi="Arial" w:cs="Arial"/>
                <w:sz w:val="18"/>
                <w:lang w:val="fr-FR" w:eastAsia="zh-CN"/>
              </w:rPr>
              <w:t>greater</w:t>
            </w:r>
            <w:proofErr w:type="spellEnd"/>
            <w:r w:rsidRPr="00C22A0D">
              <w:rPr>
                <w:rFonts w:ascii="Arial" w:eastAsia="SimSun" w:hAnsi="Arial" w:cs="Arial"/>
                <w:sz w:val="18"/>
                <w:lang w:val="fr-FR" w:eastAsia="zh-CN"/>
              </w:rPr>
              <w:t xml:space="preserve"> combinations</w:t>
            </w:r>
          </w:p>
        </w:tc>
      </w:tr>
      <w:tr w:rsidR="00C22A0D" w:rsidRPr="00C22A0D" w14:paraId="0C46592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4839459"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EEB8E"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FF7C8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592D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774AB1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1D69B30"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0C438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E864E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8931D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1_1</w:t>
            </w:r>
          </w:p>
        </w:tc>
      </w:tr>
      <w:tr w:rsidR="00C22A0D" w:rsidRPr="00C22A0D" w14:paraId="50D4A05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78DCFE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E6793"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488604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E135A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TCI state #1</w:t>
            </w:r>
          </w:p>
        </w:tc>
      </w:tr>
      <w:tr w:rsidR="00C22A0D" w:rsidRPr="00C22A0D" w14:paraId="4591724D"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818CEF4"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81ED6" w14:textId="77777777" w:rsidR="00C22A0D" w:rsidRPr="00C22A0D" w:rsidRDefault="00C22A0D" w:rsidP="00C22A0D">
            <w:pPr>
              <w:keepNext/>
              <w:keepLines/>
              <w:spacing w:after="0"/>
              <w:textAlignment w:val="auto"/>
              <w:rPr>
                <w:rFonts w:ascii="Arial" w:hAnsi="Arial" w:cs="Arial"/>
                <w:sz w:val="18"/>
                <w:lang w:val="fr-FR" w:eastAsia="zh-CN"/>
              </w:rPr>
            </w:pPr>
            <w:r w:rsidRPr="00C22A0D">
              <w:rPr>
                <w:rFonts w:ascii="Arial" w:hAnsi="Arial" w:cs="Arial"/>
                <w:sz w:val="18"/>
                <w:lang w:val="fr-FR" w:eastAsia="zh-CN"/>
              </w:rPr>
              <w:t xml:space="preserve">PDCCH &amp; PDCCH DMRS </w:t>
            </w:r>
            <w:proofErr w:type="spellStart"/>
            <w:r w:rsidRPr="00C22A0D">
              <w:rPr>
                <w:rFonts w:ascii="Arial" w:hAnsi="Arial" w:cs="Arial"/>
                <w:sz w:val="18"/>
                <w:lang w:val="fr-FR" w:eastAsia="zh-CN"/>
              </w:rPr>
              <w:t>Precoding</w:t>
            </w:r>
            <w:proofErr w:type="spellEnd"/>
            <w:r w:rsidRPr="00C22A0D">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A53DA6D"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6DEF438A" w14:textId="77777777" w:rsidR="00C22A0D" w:rsidRPr="00C22A0D" w:rsidRDefault="00C22A0D" w:rsidP="00C22A0D">
            <w:pPr>
              <w:keepNext/>
              <w:keepLines/>
              <w:spacing w:after="0"/>
              <w:textAlignment w:val="auto"/>
              <w:rPr>
                <w:rFonts w:ascii="Arial" w:hAnsi="Arial" w:cs="Arial"/>
                <w:sz w:val="18"/>
                <w:lang w:val="fr-FR" w:eastAsia="en-GB"/>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1:</w:t>
            </w:r>
            <w:proofErr w:type="gramEnd"/>
            <w:r w:rsidRPr="00C22A0D">
              <w:rPr>
                <w:rFonts w:ascii="Arial" w:hAnsi="Arial" w:cs="Arial"/>
                <w:sz w:val="18"/>
                <w:lang w:val="fr-FR" w:eastAsia="fr-FR"/>
              </w:rPr>
              <w:t xml:space="preserve"> No </w:t>
            </w:r>
            <w:proofErr w:type="spellStart"/>
            <w:proofErr w:type="gramStart"/>
            <w:r w:rsidRPr="00C22A0D">
              <w:rPr>
                <w:rFonts w:ascii="Arial" w:hAnsi="Arial" w:cs="Arial"/>
                <w:sz w:val="18"/>
                <w:lang w:val="fr-FR" w:eastAsia="fr-FR"/>
              </w:rPr>
              <w:t>precoding;For</w:t>
            </w:r>
            <w:proofErr w:type="spellEnd"/>
            <w:proofErr w:type="gram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2:</w:t>
            </w:r>
            <w:proofErr w:type="gramEnd"/>
          </w:p>
          <w:p w14:paraId="0EFEEAF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indices 0 and 2 </w:t>
            </w:r>
          </w:p>
          <w:p w14:paraId="6488B382" w14:textId="77777777" w:rsidR="00C22A0D" w:rsidRPr="00C22A0D" w:rsidRDefault="00C22A0D" w:rsidP="00C22A0D">
            <w:pPr>
              <w:keepNext/>
              <w:keepLines/>
              <w:spacing w:after="0"/>
              <w:textAlignment w:val="auto"/>
              <w:rPr>
                <w:rFonts w:ascii="Arial" w:hAnsi="Arial" w:cs="Arial"/>
                <w:sz w:val="18"/>
                <w:lang w:val="fr-FR" w:eastAsia="fr-FR"/>
              </w:rPr>
            </w:pPr>
          </w:p>
          <w:p w14:paraId="6B5B81C1"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For </w:t>
            </w:r>
            <w:proofErr w:type="spellStart"/>
            <w:r w:rsidRPr="00C22A0D">
              <w:rPr>
                <w:rFonts w:ascii="Arial" w:hAnsi="Arial" w:cs="Arial"/>
                <w:sz w:val="18"/>
                <w:lang w:val="fr-FR" w:eastAsia="fr-FR"/>
              </w:rPr>
              <w:t>number</w:t>
            </w:r>
            <w:proofErr w:type="spellEnd"/>
            <w:r w:rsidRPr="00C22A0D">
              <w:rPr>
                <w:rFonts w:ascii="Arial" w:hAnsi="Arial" w:cs="Arial"/>
                <w:sz w:val="18"/>
                <w:lang w:val="fr-FR" w:eastAsia="fr-FR"/>
              </w:rPr>
              <w:t xml:space="preserve"> of </w:t>
            </w:r>
            <w:proofErr w:type="spellStart"/>
            <w:r w:rsidRPr="00C22A0D">
              <w:rPr>
                <w:rFonts w:ascii="Arial" w:hAnsi="Arial" w:cs="Arial"/>
                <w:sz w:val="18"/>
                <w:lang w:val="fr-FR" w:eastAsia="fr-FR"/>
              </w:rPr>
              <w:t>Tx</w:t>
            </w:r>
            <w:proofErr w:type="spellEnd"/>
            <w:r w:rsidRPr="00C22A0D">
              <w:rPr>
                <w:rFonts w:ascii="Arial" w:hAnsi="Arial" w:cs="Arial"/>
                <w:sz w:val="18"/>
                <w:lang w:val="fr-FR" w:eastAsia="fr-FR"/>
              </w:rPr>
              <w:t>=</w:t>
            </w:r>
            <w:proofErr w:type="gramStart"/>
            <w:r w:rsidRPr="00C22A0D">
              <w:rPr>
                <w:rFonts w:ascii="Arial" w:hAnsi="Arial" w:cs="Arial"/>
                <w:sz w:val="18"/>
                <w:lang w:val="fr-FR" w:eastAsia="fr-FR"/>
              </w:rPr>
              <w:t>4:</w:t>
            </w:r>
            <w:proofErr w:type="gramEnd"/>
          </w:p>
          <w:p w14:paraId="308DA8CC"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Single Panel Type I, </w:t>
            </w:r>
            <w:proofErr w:type="spellStart"/>
            <w:r w:rsidRPr="00C22A0D">
              <w:rPr>
                <w:rFonts w:ascii="Arial" w:hAnsi="Arial" w:cs="Arial"/>
                <w:sz w:val="18"/>
                <w:lang w:val="fr-FR" w:eastAsia="fr-FR"/>
              </w:rPr>
              <w:t>Randomized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precoder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selection</w:t>
            </w:r>
            <w:proofErr w:type="spellEnd"/>
            <w:r w:rsidRPr="00C22A0D">
              <w:rPr>
                <w:rFonts w:ascii="Arial" w:hAnsi="Arial" w:cs="Arial"/>
                <w:sz w:val="18"/>
                <w:lang w:val="fr-FR" w:eastAsia="fr-FR"/>
              </w:rPr>
              <w:t xml:space="preserve"> for </w:t>
            </w:r>
            <w:proofErr w:type="spellStart"/>
            <w:r w:rsidRPr="00C22A0D">
              <w:rPr>
                <w:rFonts w:ascii="Arial" w:hAnsi="Arial" w:cs="Arial"/>
                <w:sz w:val="18"/>
                <w:lang w:val="fr-FR" w:eastAsia="fr-FR"/>
              </w:rPr>
              <w:t>every</w:t>
            </w:r>
            <w:proofErr w:type="spellEnd"/>
            <w:r w:rsidRPr="00C22A0D">
              <w:rPr>
                <w:rFonts w:ascii="Arial" w:hAnsi="Arial" w:cs="Arial"/>
                <w:sz w:val="18"/>
                <w:lang w:val="fr-FR" w:eastAsia="fr-FR"/>
              </w:rPr>
              <w:t xml:space="preserve"> REG bundle and </w:t>
            </w:r>
            <w:proofErr w:type="spellStart"/>
            <w:r w:rsidRPr="00C22A0D">
              <w:rPr>
                <w:rFonts w:ascii="Arial" w:hAnsi="Arial" w:cs="Arial"/>
                <w:sz w:val="18"/>
                <w:lang w:val="fr-FR" w:eastAsia="fr-FR"/>
              </w:rPr>
              <w:t>updated</w:t>
            </w:r>
            <w:proofErr w:type="spellEnd"/>
            <w:r w:rsidRPr="00C22A0D">
              <w:rPr>
                <w:rFonts w:ascii="Arial" w:hAnsi="Arial" w:cs="Arial"/>
                <w:sz w:val="18"/>
                <w:lang w:val="fr-FR" w:eastAsia="fr-FR"/>
              </w:rPr>
              <w:t xml:space="preserve"> per slot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equal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probability</w:t>
            </w:r>
            <w:proofErr w:type="spellEnd"/>
            <w:r w:rsidRPr="00C22A0D">
              <w:rPr>
                <w:rFonts w:ascii="Arial" w:hAnsi="Arial" w:cs="Arial"/>
                <w:sz w:val="18"/>
                <w:lang w:val="fr-FR" w:eastAsia="fr-FR"/>
              </w:rPr>
              <w:t xml:space="preserve"> of i_1,1 in {1,2,3,5,6,7} and i_2 in {0,2}</w:t>
            </w:r>
          </w:p>
        </w:tc>
      </w:tr>
      <w:tr w:rsidR="00C22A0D" w:rsidRPr="00C22A0D" w14:paraId="4DD16AEB"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DAC5C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E2E41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15472F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B1AD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A4381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5FFA34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27E482"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lang w:val="fr-FR" w:eastAsia="fr-FR"/>
              </w:rPr>
              <w:t>0</w:t>
            </w:r>
          </w:p>
        </w:tc>
        <w:tc>
          <w:tcPr>
            <w:tcW w:w="801" w:type="dxa"/>
            <w:tcBorders>
              <w:top w:val="single" w:sz="4" w:space="0" w:color="auto"/>
              <w:left w:val="single" w:sz="4" w:space="0" w:color="auto"/>
              <w:bottom w:val="single" w:sz="4" w:space="0" w:color="auto"/>
              <w:right w:val="single" w:sz="4" w:space="0" w:color="auto"/>
            </w:tcBorders>
            <w:vAlign w:val="center"/>
          </w:tcPr>
          <w:p w14:paraId="74764A0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30A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6CDADB6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B0773F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F970E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w:t>
            </w:r>
            <w:proofErr w:type="spellStart"/>
            <w:r w:rsidRPr="00C22A0D">
              <w:rPr>
                <w:rFonts w:ascii="Arial" w:eastAsia="SimSun" w:hAnsi="Arial" w:cs="Arial"/>
                <w:sz w:val="18"/>
                <w:lang w:val="fr-FR" w:eastAsia="fr-FR"/>
              </w:rPr>
              <w:t>aggregation</w:t>
            </w:r>
            <w:proofErr w:type="spellEnd"/>
            <w:r w:rsidRPr="00C22A0D">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176D06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D8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D33F75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31F972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F63E30"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3ABC5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A698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p>
        </w:tc>
      </w:tr>
      <w:tr w:rsidR="00C22A0D" w:rsidRPr="00C22A0D" w14:paraId="66511F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DA4332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4B065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PRB </w:t>
            </w:r>
            <w:proofErr w:type="spellStart"/>
            <w:r w:rsidRPr="00C22A0D">
              <w:rPr>
                <w:rFonts w:ascii="Arial" w:eastAsia="SimSun" w:hAnsi="Arial" w:cs="Arial"/>
                <w:sz w:val="18"/>
                <w:lang w:val="fr-FR" w:eastAsia="fr-FR"/>
              </w:rPr>
              <w:t>bundling</w:t>
            </w:r>
            <w:proofErr w:type="spellEnd"/>
            <w:r w:rsidRPr="00C22A0D">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C3FAA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892B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proofErr w:type="gramStart"/>
            <w:r w:rsidRPr="00C22A0D">
              <w:rPr>
                <w:rFonts w:ascii="Arial" w:eastAsia="SimSun" w:hAnsi="Arial" w:cs="Arial"/>
                <w:sz w:val="18"/>
                <w:lang w:val="fr-FR" w:eastAsia="fr-FR"/>
              </w:rPr>
              <w:t>wideband</w:t>
            </w:r>
            <w:proofErr w:type="spellEnd"/>
            <w:proofErr w:type="gramEnd"/>
          </w:p>
        </w:tc>
      </w:tr>
      <w:tr w:rsidR="00C22A0D" w:rsidRPr="00C22A0D" w14:paraId="273CC24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37D1C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6F0F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0821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EFAFE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0</w:t>
            </w:r>
          </w:p>
        </w:tc>
      </w:tr>
      <w:tr w:rsidR="00C22A0D" w:rsidRPr="00C22A0D" w14:paraId="73FA707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0F5296D"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3376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5B241F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9973C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Non-</w:t>
            </w:r>
            <w:proofErr w:type="spellStart"/>
            <w:r w:rsidRPr="00C22A0D">
              <w:rPr>
                <w:rFonts w:ascii="Arial" w:eastAsia="SimSun" w:hAnsi="Arial" w:cs="Arial"/>
                <w:sz w:val="18"/>
                <w:lang w:val="fr-FR" w:eastAsia="fr-FR"/>
              </w:rPr>
              <w:t>interleaved</w:t>
            </w:r>
            <w:proofErr w:type="spellEnd"/>
          </w:p>
        </w:tc>
      </w:tr>
      <w:tr w:rsidR="00C22A0D" w:rsidRPr="00C22A0D" w14:paraId="0C78F2D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9B9EF7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242E2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VRB-to-PRB mapping </w:t>
            </w:r>
            <w:proofErr w:type="spellStart"/>
            <w:r w:rsidRPr="00C22A0D">
              <w:rPr>
                <w:rFonts w:ascii="Arial" w:eastAsia="SimSun" w:hAnsi="Arial" w:cs="Arial"/>
                <w:sz w:val="18"/>
                <w:lang w:val="fr-FR" w:eastAsia="fr-FR"/>
              </w:rPr>
              <w:t>interleaver</w:t>
            </w:r>
            <w:proofErr w:type="spellEnd"/>
            <w:r w:rsidRPr="00C22A0D">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00B4F0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E4B17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5F94642D"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09801F" w14:textId="77777777" w:rsidR="00C22A0D" w:rsidRPr="00C22A0D" w:rsidRDefault="00C22A0D" w:rsidP="00C22A0D">
            <w:pPr>
              <w:keepNext/>
              <w:keepLines/>
              <w:spacing w:after="0"/>
              <w:textAlignment w:val="auto"/>
              <w:rPr>
                <w:rFonts w:ascii="Arial" w:eastAsia="SimSun" w:hAnsi="Arial" w:cs="Arial"/>
                <w:i/>
                <w:sz w:val="18"/>
                <w:lang w:val="fr-FR" w:eastAsia="fr-FR"/>
              </w:rPr>
            </w:pPr>
            <w:r w:rsidRPr="00C22A0D">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84E07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EA3AF0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7DDD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1</w:t>
            </w:r>
          </w:p>
        </w:tc>
      </w:tr>
      <w:tr w:rsidR="00C22A0D" w:rsidRPr="00C22A0D" w14:paraId="048C008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D3F301"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E53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additional</w:t>
            </w:r>
            <w:proofErr w:type="spellEnd"/>
            <w:r w:rsidRPr="00C22A0D">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7670129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86DA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D6D1A48"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9FD85CD"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2D0E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14258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F155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884DB9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D961E6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189AD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1F868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DAF8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for 1 Layer </w:t>
            </w:r>
            <w:proofErr w:type="spellStart"/>
            <w:r w:rsidRPr="00C22A0D">
              <w:rPr>
                <w:rFonts w:ascii="Arial" w:eastAsia="SimSun" w:hAnsi="Arial" w:cs="Arial"/>
                <w:sz w:val="18"/>
                <w:lang w:val="fr-FR" w:eastAsia="fr-FR"/>
              </w:rPr>
              <w:t>CCs</w:t>
            </w:r>
            <w:proofErr w:type="spellEnd"/>
            <w:r w:rsidRPr="00C22A0D">
              <w:rPr>
                <w:rFonts w:ascii="Arial" w:eastAsia="SimSun" w:hAnsi="Arial" w:cs="Arial"/>
                <w:sz w:val="18"/>
                <w:lang w:val="fr-FR" w:eastAsia="fr-FR"/>
              </w:rPr>
              <w:br/>
              <w:t xml:space="preserve">{1000, 1001} for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5874163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{1000 – 1003} for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354F48F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BE96F73" w14:textId="77777777" w:rsidR="00C22A0D" w:rsidRPr="00C22A0D" w:rsidRDefault="00C22A0D" w:rsidP="00C22A0D">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6553C9"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PDSCH DMRS CDM group(s) </w:t>
            </w:r>
            <w:proofErr w:type="spellStart"/>
            <w:r w:rsidRPr="00C22A0D">
              <w:rPr>
                <w:rFonts w:ascii="Arial" w:eastAsia="SimSun" w:hAnsi="Arial" w:cs="Arial"/>
                <w:sz w:val="18"/>
                <w:lang w:val="fr-FR" w:eastAsia="fr-FR"/>
              </w:rPr>
              <w:t>without</w:t>
            </w:r>
            <w:proofErr w:type="spellEnd"/>
            <w:r w:rsidRPr="00C22A0D">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7B4C2B0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1B595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1 layer and 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p w14:paraId="183E9E6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 </w:t>
            </w:r>
            <w:proofErr w:type="gramStart"/>
            <w:r w:rsidRPr="00C22A0D">
              <w:rPr>
                <w:rFonts w:ascii="Arial" w:eastAsia="SimSun" w:hAnsi="Arial" w:cs="Arial"/>
                <w:sz w:val="18"/>
                <w:lang w:val="fr-FR" w:eastAsia="fr-FR"/>
              </w:rPr>
              <w:t>for</w:t>
            </w:r>
            <w:proofErr w:type="gramEnd"/>
            <w:r w:rsidRPr="00C22A0D">
              <w:rPr>
                <w:rFonts w:ascii="Arial" w:eastAsia="SimSun" w:hAnsi="Arial" w:cs="Arial"/>
                <w:sz w:val="18"/>
                <w:lang w:val="fr-FR" w:eastAsia="fr-FR"/>
              </w:rPr>
              <w:t xml:space="preserve"> 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r>
      <w:tr w:rsidR="00C22A0D" w:rsidRPr="00C22A0D" w14:paraId="178996E8" w14:textId="77777777" w:rsidTr="00380DF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AF99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49444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25931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PTRS </w:t>
            </w:r>
            <w:proofErr w:type="spellStart"/>
            <w:r w:rsidRPr="00C22A0D">
              <w:rPr>
                <w:rFonts w:ascii="Arial" w:eastAsia="SimSun" w:hAnsi="Arial" w:cs="Arial"/>
                <w:sz w:val="18"/>
                <w:lang w:val="fr-FR" w:eastAsia="fr-FR"/>
              </w:rPr>
              <w:t>is</w:t>
            </w:r>
            <w:proofErr w:type="spellEnd"/>
            <w:r w:rsidRPr="00C22A0D">
              <w:rPr>
                <w:rFonts w:ascii="Arial" w:eastAsia="SimSun" w:hAnsi="Arial" w:cs="Arial"/>
                <w:sz w:val="18"/>
                <w:lang w:val="fr-FR" w:eastAsia="fr-FR"/>
              </w:rPr>
              <w:t xml:space="preserve"> not </w:t>
            </w:r>
            <w:proofErr w:type="spellStart"/>
            <w:r w:rsidRPr="00C22A0D">
              <w:rPr>
                <w:rFonts w:ascii="Arial" w:eastAsia="SimSun" w:hAnsi="Arial" w:cs="Arial"/>
                <w:sz w:val="18"/>
                <w:lang w:val="fr-FR" w:eastAsia="fr-FR"/>
              </w:rPr>
              <w:t>configured</w:t>
            </w:r>
            <w:proofErr w:type="spellEnd"/>
          </w:p>
        </w:tc>
      </w:tr>
      <w:tr w:rsidR="00C22A0D" w:rsidRPr="00C22A0D" w14:paraId="7E75B2D6"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46EED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for </w:t>
            </w:r>
            <w:proofErr w:type="spellStart"/>
            <w:r w:rsidRPr="00C22A0D">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632D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8F9E3C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462F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xml:space="preserve">= 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410AE73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45AA76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D5681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A0751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68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6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3</w:t>
            </w:r>
          </w:p>
          <w:p w14:paraId="426BEA5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2 and 4</w:t>
            </w:r>
          </w:p>
        </w:tc>
      </w:tr>
      <w:tr w:rsidR="00C22A0D" w:rsidRPr="00C22A0D" w14:paraId="1BA425B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545B3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BC543"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0B80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784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6D9C1A0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34723B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31D53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CE29A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0C7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CDM'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28C4C6C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89F02A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360D4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FA8F8C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5C87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35799E7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00A9A2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C7DC0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B50AB9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D2CE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p w14:paraId="123FD27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1,2,3,4</w:t>
            </w:r>
          </w:p>
        </w:tc>
      </w:tr>
      <w:tr w:rsidR="00C22A0D" w:rsidRPr="00C22A0D" w14:paraId="7374109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5C1B59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F503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9463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9C5C74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p>
          <w:p w14:paraId="637AC8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7875804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p w14:paraId="4EC681D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p w14:paraId="307057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p>
          <w:p w14:paraId="60CFD79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20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and 2</w:t>
            </w:r>
          </w:p>
          <w:p w14:paraId="208D9AB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21 for 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3 and 4</w:t>
            </w:r>
          </w:p>
        </w:tc>
      </w:tr>
      <w:tr w:rsidR="00C22A0D" w:rsidRPr="00C22A0D" w14:paraId="04E131C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6ACD1E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FDB0E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77B4C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5E244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2A1D1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 /</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51F4944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3EDDF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D5CAD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D41F0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6555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r>
      <w:tr w:rsidR="00C22A0D" w:rsidRPr="00C22A0D" w14:paraId="1BDB7DB4"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E8CE3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3CFCB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2B6AF7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759B8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4</w:t>
            </w:r>
          </w:p>
        </w:tc>
      </w:tr>
      <w:tr w:rsidR="00C22A0D" w:rsidRPr="00C22A0D" w14:paraId="7C3784A4"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72341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44233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0750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995AA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626E6FC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8E88ED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C094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4BB92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F2DF5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Same</w:t>
            </w:r>
            <w:proofErr w:type="spellEnd"/>
            <w:r w:rsidRPr="00C22A0D">
              <w:rPr>
                <w:rFonts w:ascii="Arial" w:eastAsia="SimSun" w:hAnsi="Arial" w:cs="Arial"/>
                <w:sz w:val="18"/>
                <w:lang w:val="fr-FR" w:eastAsia="fr-FR"/>
              </w:rPr>
              <w:t xml:space="preserve"> as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transmit </w:t>
            </w:r>
            <w:proofErr w:type="spellStart"/>
            <w:r w:rsidRPr="00C22A0D">
              <w:rPr>
                <w:rFonts w:ascii="Arial" w:eastAsia="SimSun" w:hAnsi="Arial" w:cs="Arial"/>
                <w:sz w:val="18"/>
                <w:lang w:val="fr-FR" w:eastAsia="fr-FR"/>
              </w:rPr>
              <w:t>antenna</w:t>
            </w:r>
            <w:proofErr w:type="spellEnd"/>
          </w:p>
        </w:tc>
      </w:tr>
      <w:tr w:rsidR="00C22A0D" w:rsidRPr="00C22A0D" w14:paraId="64B934B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1C241F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8739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6268A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1B74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‘No CDM’</w:t>
            </w:r>
          </w:p>
          <w:p w14:paraId="0A0108B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&gt;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'FD-CDM2'</w:t>
            </w:r>
          </w:p>
        </w:tc>
      </w:tr>
      <w:tr w:rsidR="00C22A0D" w:rsidRPr="00C22A0D" w14:paraId="1286514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0284C90"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0E025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57D59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D74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76A2604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5E8CB2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C6D0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46A5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5ACB9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w:t>
            </w:r>
          </w:p>
          <w:p w14:paraId="5F41B3F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 </w:t>
            </w:r>
          </w:p>
        </w:tc>
      </w:tr>
      <w:tr w:rsidR="00C22A0D" w:rsidRPr="00C22A0D" w14:paraId="712196E7"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E54513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BBB71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36AE11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A07F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377F6542"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0A710E2"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3F766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AE58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856BA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3180DBD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 /</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08D96BEC"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D5C62C1"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454E6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9DE439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33D0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TCI state #</w:t>
            </w:r>
            <w:r w:rsidRPr="00C22A0D">
              <w:rPr>
                <w:rFonts w:ascii="Arial" w:eastAsia="SimSun" w:hAnsi="Arial" w:cs="Arial"/>
                <w:sz w:val="18"/>
                <w:lang w:val="fr-FR" w:eastAsia="zh-CN"/>
              </w:rPr>
              <w:t>1</w:t>
            </w:r>
          </w:p>
        </w:tc>
      </w:tr>
      <w:tr w:rsidR="00C22A0D" w:rsidRPr="00C22A0D" w14:paraId="1ECD9EED"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0DF4B5"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9187" w14:textId="77777777" w:rsidR="00C22A0D" w:rsidRPr="00C22A0D" w:rsidRDefault="00C22A0D" w:rsidP="00C22A0D">
            <w:pPr>
              <w:keepNext/>
              <w:keepLines/>
              <w:spacing w:after="0"/>
              <w:textAlignment w:val="auto"/>
              <w:rPr>
                <w:rFonts w:ascii="Arial" w:eastAsia="SimSun" w:hAnsi="Arial" w:cs="Arial"/>
                <w:sz w:val="18"/>
                <w:lang w:val="fr-FR" w:eastAsia="en-GB"/>
              </w:rPr>
            </w:pPr>
            <w:proofErr w:type="spellStart"/>
            <w:r w:rsidRPr="00C22A0D">
              <w:rPr>
                <w:rFonts w:ascii="Arial" w:eastAsia="SimSun" w:hAnsi="Arial" w:cs="Arial"/>
                <w:sz w:val="18"/>
                <w:lang w:val="fr-FR" w:eastAsia="fr-FR"/>
              </w:rPr>
              <w:t>Subcarrier</w:t>
            </w:r>
            <w:proofErr w:type="spellEnd"/>
            <w:r w:rsidRPr="00C22A0D">
              <w:rPr>
                <w:rFonts w:ascii="Arial" w:eastAsia="SimSun" w:hAnsi="Arial" w:cs="Arial"/>
                <w:sz w:val="18"/>
                <w:lang w:val="fr-FR" w:eastAsia="fr-FR"/>
              </w:rPr>
              <w:t xml:space="preserve"> indexes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8D6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81E8D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k</w:t>
            </w:r>
            <w:proofErr w:type="gramEnd"/>
            <w:r w:rsidRPr="00C22A0D">
              <w:rPr>
                <w:rFonts w:ascii="Arial" w:eastAsia="SimSun" w:hAnsi="Arial" w:cs="Arial"/>
                <w:sz w:val="18"/>
                <w:vertAlign w:val="subscript"/>
                <w:lang w:val="fr-FR" w:eastAsia="fr-FR"/>
              </w:rPr>
              <w:t xml:space="preserve">0 </w:t>
            </w:r>
            <w:r w:rsidRPr="00C22A0D">
              <w:rPr>
                <w:rFonts w:ascii="Arial" w:eastAsia="SimSun" w:hAnsi="Arial" w:cs="Arial"/>
                <w:sz w:val="18"/>
                <w:lang w:val="fr-FR" w:eastAsia="fr-FR"/>
              </w:rPr>
              <w:t>= 0</w:t>
            </w:r>
          </w:p>
        </w:tc>
      </w:tr>
      <w:tr w:rsidR="00C22A0D" w:rsidRPr="00C22A0D" w14:paraId="228372F0"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156AD75"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946A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OFDM </w:t>
            </w: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in the PRB </w:t>
            </w:r>
            <w:proofErr w:type="spellStart"/>
            <w:r w:rsidRPr="00C22A0D">
              <w:rPr>
                <w:rFonts w:ascii="Arial" w:eastAsia="SimSun" w:hAnsi="Arial" w:cs="Arial"/>
                <w:sz w:val="18"/>
                <w:lang w:val="fr-FR" w:eastAsia="fr-FR"/>
              </w:rPr>
              <w:t>used</w:t>
            </w:r>
            <w:proofErr w:type="spellEnd"/>
            <w:r w:rsidRPr="00C22A0D">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287D1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5492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l</w:t>
            </w:r>
            <w:proofErr w:type="gramEnd"/>
            <w:r w:rsidRPr="00C22A0D">
              <w:rPr>
                <w:rFonts w:ascii="Arial" w:eastAsia="SimSun" w:hAnsi="Arial" w:cs="Arial"/>
                <w:sz w:val="18"/>
                <w:vertAlign w:val="subscript"/>
                <w:lang w:val="fr-FR" w:eastAsia="fr-FR"/>
              </w:rPr>
              <w:t>0</w:t>
            </w:r>
            <w:r w:rsidRPr="00C22A0D">
              <w:rPr>
                <w:rFonts w:ascii="Arial" w:eastAsia="SimSun" w:hAnsi="Arial" w:cs="Arial"/>
                <w:sz w:val="18"/>
                <w:lang w:val="fr-FR" w:eastAsia="fr-FR"/>
              </w:rPr>
              <w:t xml:space="preserve"> = 12</w:t>
            </w:r>
          </w:p>
        </w:tc>
      </w:tr>
      <w:tr w:rsidR="00C22A0D" w:rsidRPr="00C22A0D" w14:paraId="338EE23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7DD3243"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DFC58"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E26AB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1330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078A8A36"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B8A2A96"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0699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52FF9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8D65E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'FD-CDM2'</w:t>
            </w:r>
          </w:p>
        </w:tc>
      </w:tr>
      <w:tr w:rsidR="00C22A0D" w:rsidRPr="00C22A0D" w14:paraId="1A5AF9F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68E4FDE0"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EC666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22143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ECA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6AC4330E"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F339F4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1D22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B99572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133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20</w:t>
            </w:r>
          </w:p>
          <w:p w14:paraId="0D0743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40</w:t>
            </w:r>
          </w:p>
        </w:tc>
      </w:tr>
      <w:tr w:rsidR="00C22A0D" w:rsidRPr="00C22A0D" w14:paraId="592EBF05"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03E786E4"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2E946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FFD00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CF84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w:t>
            </w:r>
          </w:p>
        </w:tc>
      </w:tr>
      <w:tr w:rsidR="00C22A0D" w:rsidRPr="00C22A0D" w14:paraId="050BD6B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7163183A" w14:textId="77777777" w:rsidR="00C22A0D" w:rsidRPr="00C22A0D" w:rsidRDefault="00C22A0D" w:rsidP="00C22A0D">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A55B1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FA52C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B0753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Start PRB 0</w:t>
            </w:r>
          </w:p>
          <w:p w14:paraId="128EA2E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PRB = </w:t>
            </w:r>
            <w:proofErr w:type="spellStart"/>
            <w:proofErr w:type="gramStart"/>
            <w:r w:rsidRPr="00C22A0D">
              <w:rPr>
                <w:rFonts w:ascii="Arial" w:eastAsia="SimSun" w:hAnsi="Arial" w:cs="Arial"/>
                <w:sz w:val="18"/>
                <w:lang w:val="fr-FR" w:eastAsia="fr-FR"/>
              </w:rPr>
              <w:t>ceil</w:t>
            </w:r>
            <w:proofErr w:type="spellEnd"/>
            <w:r w:rsidRPr="00C22A0D">
              <w:rPr>
                <w:rFonts w:ascii="Arial" w:eastAsia="SimSun" w:hAnsi="Arial" w:cs="Arial"/>
                <w:sz w:val="18"/>
                <w:lang w:val="fr-FR" w:eastAsia="fr-FR"/>
              </w:rPr>
              <w:t>(</w:t>
            </w:r>
            <w:proofErr w:type="gramEnd"/>
            <w:r w:rsidRPr="00C22A0D">
              <w:rPr>
                <w:rFonts w:ascii="Arial" w:eastAsia="SimSun" w:hAnsi="Arial" w:cs="Arial"/>
                <w:sz w:val="18"/>
                <w:lang w:val="fr-FR" w:eastAsia="fr-FR"/>
              </w:rPr>
              <w:t>BWP size/</w:t>
            </w:r>
            <w:proofErr w:type="gramStart"/>
            <w:r w:rsidRPr="00C22A0D">
              <w:rPr>
                <w:rFonts w:ascii="Arial" w:eastAsia="SimSun" w:hAnsi="Arial" w:cs="Arial"/>
                <w:sz w:val="18"/>
                <w:lang w:val="fr-FR" w:eastAsia="fr-FR"/>
              </w:rPr>
              <w:t>4)*</w:t>
            </w:r>
            <w:proofErr w:type="gramEnd"/>
            <w:r w:rsidRPr="00C22A0D">
              <w:rPr>
                <w:rFonts w:ascii="Arial" w:eastAsia="SimSun" w:hAnsi="Arial" w:cs="Arial"/>
                <w:sz w:val="18"/>
                <w:lang w:val="fr-FR" w:eastAsia="fr-FR"/>
              </w:rPr>
              <w:t>4</w:t>
            </w:r>
          </w:p>
        </w:tc>
      </w:tr>
      <w:tr w:rsidR="00C22A0D" w:rsidRPr="00C22A0D" w14:paraId="4B262692"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39658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EF7C7B9"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2B5F772"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9E2B83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C0F93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SSB #0</w:t>
            </w:r>
          </w:p>
        </w:tc>
      </w:tr>
      <w:tr w:rsidR="00C22A0D" w:rsidRPr="00C22A0D" w14:paraId="18598593"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1A29C9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EF6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CB5EBC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2315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F5D7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C</w:t>
            </w:r>
          </w:p>
        </w:tc>
      </w:tr>
      <w:tr w:rsidR="00C22A0D" w:rsidRPr="00C22A0D" w14:paraId="78B5363B"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3D6608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E69CDD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0A9E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E61167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A832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44172DEA"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5AEE7ABB"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372C"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3C414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A1977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C73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7EB6AF7C" w14:textId="77777777" w:rsidTr="00380DF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49429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8BCFB4"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7ABFF1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66C36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62B49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r w:rsidRPr="00C22A0D">
              <w:rPr>
                <w:rFonts w:ascii="Arial" w:eastAsia="SimSun" w:hAnsi="Arial" w:cs="Arial"/>
                <w:sz w:val="18"/>
                <w:lang w:val="fr-FR" w:eastAsia="fr-FR"/>
              </w:rPr>
              <w:t xml:space="preserve"> 1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'CSI-RS for </w:t>
            </w:r>
            <w:proofErr w:type="spellStart"/>
            <w:r w:rsidRPr="00C22A0D">
              <w:rPr>
                <w:rFonts w:ascii="Arial" w:eastAsia="SimSun" w:hAnsi="Arial" w:cs="Arial"/>
                <w:sz w:val="18"/>
                <w:lang w:val="fr-FR" w:eastAsia="fr-FR"/>
              </w:rPr>
              <w:t>tracking</w:t>
            </w:r>
            <w:proofErr w:type="spellEnd"/>
            <w:r w:rsidRPr="00C22A0D">
              <w:rPr>
                <w:rFonts w:ascii="Arial" w:eastAsia="SimSun" w:hAnsi="Arial" w:cs="Arial"/>
                <w:sz w:val="18"/>
                <w:lang w:val="fr-FR" w:eastAsia="fr-FR"/>
              </w:rPr>
              <w:t>' configuration</w:t>
            </w:r>
          </w:p>
        </w:tc>
      </w:tr>
      <w:tr w:rsidR="00C22A0D" w:rsidRPr="00C22A0D" w14:paraId="150FA09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417735E3"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1976"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EC8F18"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3A73A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3584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Type A</w:t>
            </w:r>
          </w:p>
        </w:tc>
      </w:tr>
      <w:tr w:rsidR="00C22A0D" w:rsidRPr="00C22A0D" w14:paraId="0467ED39"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1390D584"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5BEA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F4C20CC"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CSI-RS </w:t>
            </w:r>
            <w:proofErr w:type="spellStart"/>
            <w:r w:rsidRPr="00C22A0D">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693404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14A0C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F6F8C0F" w14:textId="77777777" w:rsidTr="00380DF9">
        <w:tc>
          <w:tcPr>
            <w:tcW w:w="0" w:type="auto"/>
            <w:vMerge/>
            <w:tcBorders>
              <w:top w:val="single" w:sz="4" w:space="0" w:color="auto"/>
              <w:left w:val="single" w:sz="4" w:space="0" w:color="auto"/>
              <w:bottom w:val="single" w:sz="4" w:space="0" w:color="auto"/>
              <w:right w:val="single" w:sz="4" w:space="0" w:color="auto"/>
            </w:tcBorders>
            <w:vAlign w:val="center"/>
            <w:hideMark/>
          </w:tcPr>
          <w:p w14:paraId="220466C5"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5CD9"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FE1BD09"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21DD1B2"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261D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zh-CN"/>
              </w:rPr>
              <w:t>N/A</w:t>
            </w:r>
          </w:p>
        </w:tc>
      </w:tr>
      <w:tr w:rsidR="00C22A0D" w:rsidRPr="00C22A0D" w14:paraId="207491EB"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5CDC1D"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751503"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B3CAB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4AF2C50"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30EAA2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Maximum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54A191F3"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68E8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w:t>
            </w:r>
          </w:p>
        </w:tc>
      </w:tr>
      <w:tr w:rsidR="00C22A0D" w:rsidRPr="00C22A0D" w14:paraId="436F6A72"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43DBE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HARQ ACK/NACK </w:t>
            </w:r>
            <w:proofErr w:type="spellStart"/>
            <w:r w:rsidRPr="00C22A0D">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57AA1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24522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zh-CN"/>
              </w:rPr>
              <w:t>Multiplexed</w:t>
            </w:r>
            <w:proofErr w:type="spellEnd"/>
          </w:p>
        </w:tc>
      </w:tr>
      <w:tr w:rsidR="00C22A0D" w:rsidRPr="00C22A0D" w14:paraId="1A6ED221"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536292" w14:textId="77777777" w:rsidR="00C22A0D" w:rsidRPr="00C22A0D" w:rsidRDefault="00C22A0D" w:rsidP="00C22A0D">
            <w:pPr>
              <w:keepNext/>
              <w:keepLines/>
              <w:spacing w:after="0"/>
              <w:textAlignment w:val="auto"/>
              <w:rPr>
                <w:rFonts w:ascii="Arial" w:eastAsia="SimSun" w:hAnsi="Arial" w:cs="Arial"/>
                <w:sz w:val="18"/>
                <w:lang w:val="fr-FR"/>
              </w:rPr>
            </w:pPr>
            <w:proofErr w:type="spellStart"/>
            <w:r w:rsidRPr="00C22A0D">
              <w:rPr>
                <w:rFonts w:ascii="Arial" w:eastAsia="SimSun" w:hAnsi="Arial" w:cs="Arial"/>
                <w:sz w:val="18"/>
                <w:lang w:val="fr-FR" w:eastAsia="fr-FR"/>
              </w:rPr>
              <w:t>Redundancy</w:t>
            </w:r>
            <w:proofErr w:type="spellEnd"/>
            <w:r w:rsidRPr="00C22A0D">
              <w:rPr>
                <w:rFonts w:ascii="Arial" w:eastAsia="SimSun" w:hAnsi="Arial" w:cs="Arial"/>
                <w:sz w:val="18"/>
                <w:lang w:val="fr-FR" w:eastAsia="fr-FR"/>
              </w:rPr>
              <w:t xml:space="preserve"> version </w:t>
            </w:r>
            <w:proofErr w:type="spellStart"/>
            <w:r w:rsidRPr="00C22A0D">
              <w:rPr>
                <w:rFonts w:ascii="Arial" w:eastAsia="SimSun" w:hAnsi="Arial" w:cs="Arial"/>
                <w:sz w:val="18"/>
                <w:lang w:val="fr-FR" w:eastAsia="fr-FR"/>
              </w:rPr>
              <w:t>coding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DF935A2"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3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{0,2,3,1}</w:t>
            </w:r>
          </w:p>
        </w:tc>
      </w:tr>
      <w:tr w:rsidR="00C22A0D" w:rsidRPr="00C22A0D" w14:paraId="495DAC3C"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80077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PDSCH &amp; PDSCH DMRS </w:t>
            </w:r>
            <w:proofErr w:type="spell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2AA5084" w14:textId="77777777" w:rsidR="00C22A0D" w:rsidRPr="00C22A0D" w:rsidRDefault="00C22A0D" w:rsidP="00C22A0D">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FC95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No </w:t>
            </w:r>
            <w:proofErr w:type="spellStart"/>
            <w:proofErr w:type="gramStart"/>
            <w:r w:rsidRPr="00C22A0D">
              <w:rPr>
                <w:rFonts w:ascii="Arial" w:eastAsia="SimSun" w:hAnsi="Arial" w:cs="Arial"/>
                <w:sz w:val="18"/>
                <w:lang w:val="fr-FR" w:eastAsia="fr-FR"/>
              </w:rPr>
              <w:t>precoding</w:t>
            </w:r>
            <w:proofErr w:type="spellEnd"/>
            <w:r w:rsidRPr="00C22A0D">
              <w:rPr>
                <w:rFonts w:ascii="Arial" w:eastAsia="SimSun" w:hAnsi="Arial" w:cs="Arial"/>
                <w:sz w:val="18"/>
                <w:lang w:val="fr-FR" w:eastAsia="fr-FR"/>
              </w:rPr>
              <w:t>;</w:t>
            </w:r>
            <w:proofErr w:type="gramEnd"/>
          </w:p>
          <w:p w14:paraId="263B21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For </w:t>
            </w: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Tx</w:t>
            </w:r>
            <w:proofErr w:type="spellEnd"/>
            <w:r w:rsidRPr="00C22A0D">
              <w:rPr>
                <w:rFonts w:ascii="Arial" w:eastAsia="SimSun" w:hAnsi="Arial" w:cs="Arial"/>
                <w:sz w:val="18"/>
                <w:lang w:val="fr-FR" w:eastAsia="fr-FR"/>
              </w:rPr>
              <w:t>&gt;</w:t>
            </w:r>
            <w:proofErr w:type="gramStart"/>
            <w:r w:rsidRPr="00C22A0D">
              <w:rPr>
                <w:rFonts w:ascii="Arial" w:eastAsia="SimSun" w:hAnsi="Arial" w:cs="Arial"/>
                <w:sz w:val="18"/>
                <w:lang w:val="fr-FR" w:eastAsia="fr-FR"/>
              </w:rPr>
              <w:t>1:</w:t>
            </w:r>
            <w:proofErr w:type="gramEnd"/>
            <w:r w:rsidRPr="00C22A0D">
              <w:rPr>
                <w:rFonts w:ascii="Arial" w:eastAsia="SimSun" w:hAnsi="Arial" w:cs="Arial"/>
                <w:sz w:val="18"/>
                <w:lang w:val="fr-FR" w:eastAsia="fr-FR"/>
              </w:rPr>
              <w:t xml:space="preserve"> Single Panel Type I, </w:t>
            </w:r>
            <w:proofErr w:type="spellStart"/>
            <w:r w:rsidRPr="00C22A0D">
              <w:rPr>
                <w:rFonts w:ascii="Arial" w:eastAsia="SimSun" w:hAnsi="Arial" w:cs="Arial"/>
                <w:sz w:val="18"/>
                <w:lang w:val="fr-FR" w:eastAsia="fr-FR"/>
              </w:rPr>
              <w:t>Randomized</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precoder</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selection</w:t>
            </w:r>
            <w:proofErr w:type="spellEnd"/>
            <w:r w:rsidRPr="00C22A0D">
              <w:rPr>
                <w:rFonts w:ascii="Arial" w:eastAsia="SimSun" w:hAnsi="Arial" w:cs="Arial"/>
                <w:sz w:val="18"/>
                <w:lang w:val="fr-FR" w:eastAsia="fr-FR"/>
              </w:rPr>
              <w:t xml:space="preserve"> for </w:t>
            </w:r>
            <w:proofErr w:type="spellStart"/>
            <w:r w:rsidRPr="00C22A0D">
              <w:rPr>
                <w:rFonts w:ascii="Arial" w:eastAsia="SimSun" w:hAnsi="Arial" w:cs="Arial"/>
                <w:sz w:val="18"/>
                <w:lang w:val="fr-FR" w:eastAsia="fr-FR"/>
              </w:rPr>
              <w:t>every</w:t>
            </w:r>
            <w:proofErr w:type="spellEnd"/>
            <w:r w:rsidRPr="00C22A0D">
              <w:rPr>
                <w:rFonts w:ascii="Arial" w:eastAsia="SimSun" w:hAnsi="Arial" w:cs="Arial"/>
                <w:sz w:val="18"/>
                <w:lang w:val="fr-FR" w:eastAsia="fr-FR"/>
              </w:rPr>
              <w:t xml:space="preserve"> PRB bundle and </w:t>
            </w:r>
            <w:proofErr w:type="spellStart"/>
            <w:r w:rsidRPr="00C22A0D">
              <w:rPr>
                <w:rFonts w:ascii="Arial" w:eastAsia="SimSun" w:hAnsi="Arial" w:cs="Arial"/>
                <w:sz w:val="18"/>
                <w:lang w:val="fr-FR" w:eastAsia="fr-FR"/>
              </w:rPr>
              <w:t>updated</w:t>
            </w:r>
            <w:proofErr w:type="spellEnd"/>
            <w:r w:rsidRPr="00C22A0D">
              <w:rPr>
                <w:rFonts w:ascii="Arial" w:eastAsia="SimSun" w:hAnsi="Arial" w:cs="Arial"/>
                <w:sz w:val="18"/>
                <w:lang w:val="fr-FR" w:eastAsia="fr-FR"/>
              </w:rPr>
              <w:t xml:space="preserve"> per slot </w:t>
            </w:r>
            <w:proofErr w:type="spellStart"/>
            <w:r w:rsidRPr="00C22A0D">
              <w:rPr>
                <w:rFonts w:ascii="Arial" w:eastAsia="SimSun" w:hAnsi="Arial" w:cs="Arial"/>
                <w:sz w:val="18"/>
                <w:lang w:val="fr-FR" w:eastAsia="fr-FR"/>
              </w:rPr>
              <w:t>with</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equal</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probability</w:t>
            </w:r>
            <w:proofErr w:type="spellEnd"/>
            <w:r w:rsidRPr="00C22A0D">
              <w:rPr>
                <w:rFonts w:ascii="Arial" w:eastAsia="SimSun" w:hAnsi="Arial" w:cs="Arial"/>
                <w:sz w:val="18"/>
                <w:lang w:val="fr-FR" w:eastAsia="fr-FR"/>
              </w:rPr>
              <w:t xml:space="preserve"> of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applicable i1/i2 combination or </w:t>
            </w:r>
            <w:proofErr w:type="spellStart"/>
            <w:r w:rsidRPr="00C22A0D">
              <w:rPr>
                <w:rFonts w:ascii="Arial" w:eastAsia="SimSun" w:hAnsi="Arial" w:cs="Arial"/>
                <w:sz w:val="18"/>
                <w:lang w:val="fr-FR" w:eastAsia="fr-FR"/>
              </w:rPr>
              <w:t>codebook</w:t>
            </w:r>
            <w:proofErr w:type="spellEnd"/>
          </w:p>
          <w:p w14:paraId="458CE5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gramStart"/>
            <w:r w:rsidRPr="00C22A0D">
              <w:rPr>
                <w:rFonts w:ascii="Arial" w:eastAsia="SimSun" w:hAnsi="Arial" w:cs="Arial"/>
                <w:sz w:val="18"/>
                <w:lang w:val="fr-FR" w:eastAsia="fr-FR"/>
              </w:rPr>
              <w:t>index</w:t>
            </w:r>
            <w:proofErr w:type="gram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chosen</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from</w:t>
            </w:r>
            <w:proofErr w:type="spellEnd"/>
            <w:r w:rsidRPr="00C22A0D">
              <w:rPr>
                <w:rFonts w:ascii="Arial" w:eastAsia="SimSun" w:hAnsi="Arial" w:cs="Arial"/>
                <w:sz w:val="18"/>
                <w:lang w:val="fr-FR" w:eastAsia="fr-FR"/>
              </w:rPr>
              <w:t xml:space="preserve"> section 5.2.2.2.1 of TS 38.214 [12]</w:t>
            </w:r>
          </w:p>
        </w:tc>
      </w:tr>
      <w:tr w:rsidR="00C22A0D" w:rsidRPr="00C22A0D" w14:paraId="2941B9C3"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A54C4B" w14:textId="77777777" w:rsidR="00C22A0D" w:rsidRPr="00C22A0D" w:rsidRDefault="00C22A0D" w:rsidP="00C22A0D">
            <w:pPr>
              <w:keepNext/>
              <w:keepLines/>
              <w:spacing w:after="0"/>
              <w:textAlignment w:val="auto"/>
              <w:rPr>
                <w:rFonts w:ascii="Arial" w:eastAsia="SimSun" w:hAnsi="Arial" w:cs="Arial"/>
                <w:sz w:val="18"/>
                <w:lang w:val="fr-FR" w:eastAsia="zh-CN"/>
              </w:rPr>
            </w:pPr>
            <w:proofErr w:type="spellStart"/>
            <w:r w:rsidRPr="00C22A0D">
              <w:rPr>
                <w:rFonts w:ascii="Arial" w:eastAsia="SimSun" w:hAnsi="Arial" w:cs="Arial"/>
                <w:sz w:val="18"/>
                <w:lang w:val="fr-FR" w:eastAsia="fr-FR"/>
              </w:rPr>
              <w:t>Symbols</w:t>
            </w:r>
            <w:proofErr w:type="spellEnd"/>
            <w:r w:rsidRPr="00C22A0D">
              <w:rPr>
                <w:rFonts w:ascii="Arial" w:eastAsia="SimSun" w:hAnsi="Arial" w:cs="Arial"/>
                <w:sz w:val="18"/>
                <w:lang w:val="fr-FR" w:eastAsia="fr-FR"/>
              </w:rPr>
              <w:t xml:space="preserve"> for </w:t>
            </w:r>
            <w:r w:rsidRPr="00C22A0D">
              <w:rPr>
                <w:rFonts w:ascii="Arial" w:eastAsia="SimSun" w:hAnsi="Arial" w:cs="Arial"/>
                <w:snapToGrid w:val="0"/>
                <w:sz w:val="18"/>
                <w:lang w:val="fr-FR" w:eastAsia="fr-FR"/>
              </w:rPr>
              <w:t xml:space="preserve">all </w:t>
            </w:r>
            <w:proofErr w:type="spellStart"/>
            <w:r w:rsidRPr="00C22A0D">
              <w:rPr>
                <w:rFonts w:ascii="Arial" w:eastAsia="SimSun" w:hAnsi="Arial" w:cs="Arial"/>
                <w:snapToGrid w:val="0"/>
                <w:sz w:val="18"/>
                <w:lang w:val="fr-FR" w:eastAsia="fr-FR"/>
              </w:rPr>
              <w:t>unused</w:t>
            </w:r>
            <w:proofErr w:type="spellEnd"/>
            <w:r w:rsidRPr="00C22A0D">
              <w:rPr>
                <w:rFonts w:ascii="Arial" w:eastAsia="SimSun" w:hAnsi="Arial" w:cs="Arial"/>
                <w:snapToGrid w:val="0"/>
                <w:sz w:val="18"/>
                <w:lang w:val="fr-FR" w:eastAsia="fr-FR"/>
              </w:rPr>
              <w:t xml:space="preserve"> </w:t>
            </w:r>
            <w:proofErr w:type="spellStart"/>
            <w:r w:rsidRPr="00C22A0D">
              <w:rPr>
                <w:rFonts w:ascii="Arial" w:eastAsia="SimSun" w:hAnsi="Arial" w:cs="Arial"/>
                <w:snapToGrid w:val="0"/>
                <w:sz w:val="18"/>
                <w:lang w:val="fr-FR" w:eastAsia="fr-FR"/>
              </w:rPr>
              <w:t>R</w:t>
            </w:r>
            <w:r w:rsidRPr="00C22A0D">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6CB290" w14:textId="77777777" w:rsidR="00C22A0D" w:rsidRPr="00C22A0D" w:rsidRDefault="00C22A0D" w:rsidP="00C22A0D">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B059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 xml:space="preserve">OP.1 FDD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A.5.1.1</w:t>
            </w:r>
          </w:p>
          <w:p w14:paraId="1FE181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OP.1 TDD as </w:t>
            </w:r>
            <w:proofErr w:type="spellStart"/>
            <w:r w:rsidRPr="00C22A0D">
              <w:rPr>
                <w:rFonts w:ascii="Arial" w:eastAsia="SimSun" w:hAnsi="Arial" w:cs="Arial"/>
                <w:sz w:val="18"/>
                <w:lang w:val="fr-FR" w:eastAsia="fr-FR"/>
              </w:rPr>
              <w:t>defined</w:t>
            </w:r>
            <w:proofErr w:type="spellEnd"/>
            <w:r w:rsidRPr="00C22A0D">
              <w:rPr>
                <w:rFonts w:ascii="Arial" w:eastAsia="SimSun" w:hAnsi="Arial" w:cs="Arial"/>
                <w:sz w:val="18"/>
                <w:lang w:val="fr-FR" w:eastAsia="fr-FR"/>
              </w:rPr>
              <w:t xml:space="preserve"> in Annex A.5.2.1</w:t>
            </w:r>
          </w:p>
        </w:tc>
      </w:tr>
      <w:tr w:rsidR="00C22A0D" w:rsidRPr="00C22A0D" w14:paraId="216A327E"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8039D1"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36E7C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7C4B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Static</w:t>
            </w:r>
            <w:proofErr w:type="spellEnd"/>
            <w:r w:rsidRPr="00C22A0D">
              <w:rPr>
                <w:rFonts w:ascii="Arial" w:eastAsia="SimSun" w:hAnsi="Arial" w:cs="Arial"/>
                <w:sz w:val="18"/>
                <w:lang w:val="fr-FR" w:eastAsia="fr-FR"/>
              </w:rPr>
              <w:t xml:space="preserve"> propagation condition</w:t>
            </w:r>
          </w:p>
          <w:p w14:paraId="27F29C7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No </w:t>
            </w:r>
            <w:proofErr w:type="spellStart"/>
            <w:r w:rsidRPr="00C22A0D">
              <w:rPr>
                <w:rFonts w:ascii="Arial" w:eastAsia="SimSun" w:hAnsi="Arial" w:cs="Arial"/>
                <w:sz w:val="18"/>
                <w:lang w:val="fr-FR" w:eastAsia="fr-FR"/>
              </w:rPr>
              <w:t>external</w:t>
            </w:r>
            <w:proofErr w:type="spellEnd"/>
            <w:r w:rsidRPr="00C22A0D">
              <w:rPr>
                <w:rFonts w:ascii="Arial" w:eastAsia="SimSun" w:hAnsi="Arial" w:cs="Arial"/>
                <w:sz w:val="18"/>
                <w:lang w:val="fr-FR" w:eastAsia="fr-FR"/>
              </w:rPr>
              <w:t xml:space="preserve"> noise sources are </w:t>
            </w:r>
            <w:proofErr w:type="spellStart"/>
            <w:r w:rsidRPr="00C22A0D">
              <w:rPr>
                <w:rFonts w:ascii="Arial" w:eastAsia="SimSun" w:hAnsi="Arial" w:cs="Arial"/>
                <w:sz w:val="18"/>
                <w:lang w:val="fr-FR" w:eastAsia="fr-FR"/>
              </w:rPr>
              <w:t>applied</w:t>
            </w:r>
            <w:proofErr w:type="spellEnd"/>
          </w:p>
        </w:tc>
      </w:tr>
      <w:tr w:rsidR="00C22A0D" w:rsidRPr="00C22A0D" w14:paraId="3387DFE8" w14:textId="77777777" w:rsidTr="00380DF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1FC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Antenna</w:t>
            </w:r>
            <w:proofErr w:type="spellEnd"/>
            <w:r w:rsidRPr="00C22A0D">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2672D6"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 layer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31034E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CAD6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1x2 or 1x4</w:t>
            </w:r>
          </w:p>
        </w:tc>
      </w:tr>
      <w:tr w:rsidR="00C22A0D" w:rsidRPr="00C22A0D" w14:paraId="760CC75E" w14:textId="77777777" w:rsidTr="00380DF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9368"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14EB9A"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2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A9F3F4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4C23F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2x2 or 2x4</w:t>
            </w:r>
          </w:p>
        </w:tc>
      </w:tr>
      <w:tr w:rsidR="00C22A0D" w:rsidRPr="00C22A0D" w14:paraId="302DEABD" w14:textId="77777777" w:rsidTr="00380DF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5F07" w14:textId="77777777" w:rsidR="00C22A0D" w:rsidRPr="00C22A0D" w:rsidRDefault="00C22A0D" w:rsidP="00C22A0D">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CF6F61"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4 </w:t>
            </w:r>
            <w:proofErr w:type="spellStart"/>
            <w:r w:rsidRPr="00C22A0D">
              <w:rPr>
                <w:rFonts w:ascii="Arial" w:eastAsia="SimSun" w:hAnsi="Arial" w:cs="Arial"/>
                <w:sz w:val="18"/>
                <w:lang w:val="fr-FR" w:eastAsia="fr-FR"/>
              </w:rPr>
              <w:t>layers</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F09B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ABC1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4x4</w:t>
            </w:r>
          </w:p>
        </w:tc>
      </w:tr>
      <w:tr w:rsidR="00C22A0D" w:rsidRPr="00C22A0D" w14:paraId="4EA2A15A" w14:textId="77777777" w:rsidTr="00380DF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931EB9"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 xml:space="preserve">Physical </w:t>
            </w:r>
            <w:proofErr w:type="spellStart"/>
            <w:r w:rsidRPr="00C22A0D">
              <w:rPr>
                <w:rFonts w:ascii="Arial" w:eastAsia="SimSun" w:hAnsi="Arial" w:cs="Arial"/>
                <w:sz w:val="18"/>
                <w:lang w:val="fr-FR" w:eastAsia="fr-FR"/>
              </w:rPr>
              <w:t>signals</w:t>
            </w:r>
            <w:proofErr w:type="spellEnd"/>
            <w:r w:rsidRPr="00C22A0D">
              <w:rPr>
                <w:rFonts w:ascii="Arial" w:eastAsia="SimSun" w:hAnsi="Arial" w:cs="Arial"/>
                <w:sz w:val="18"/>
                <w:lang w:val="fr-FR" w:eastAsia="fr-FR"/>
              </w:rPr>
              <w:t xml:space="preserve">, channels mapping and </w:t>
            </w:r>
            <w:proofErr w:type="spellStart"/>
            <w:r w:rsidRPr="00C22A0D">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0EA165" w14:textId="77777777" w:rsidR="00C22A0D" w:rsidRPr="00C22A0D" w:rsidRDefault="00C22A0D" w:rsidP="00C22A0D">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27D6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As </w:t>
            </w:r>
            <w:proofErr w:type="spellStart"/>
            <w:r w:rsidRPr="00C22A0D">
              <w:rPr>
                <w:rFonts w:ascii="Arial" w:eastAsia="SimSun" w:hAnsi="Arial" w:cs="Arial"/>
                <w:sz w:val="18"/>
                <w:lang w:val="fr-FR" w:eastAsia="fr-FR"/>
              </w:rPr>
              <w:t>specified</w:t>
            </w:r>
            <w:proofErr w:type="spellEnd"/>
            <w:r w:rsidRPr="00C22A0D">
              <w:rPr>
                <w:rFonts w:ascii="Arial" w:eastAsia="SimSun" w:hAnsi="Arial" w:cs="Arial"/>
                <w:sz w:val="18"/>
                <w:lang w:val="fr-FR" w:eastAsia="fr-FR"/>
              </w:rPr>
              <w:t xml:space="preserve"> in </w:t>
            </w:r>
            <w:r w:rsidRPr="00C22A0D">
              <w:rPr>
                <w:rFonts w:ascii="Arial" w:eastAsia="SimSun" w:hAnsi="Arial" w:cs="Arial"/>
                <w:sz w:val="18"/>
                <w:lang w:val="fr-FR" w:eastAsia="zh-CN"/>
              </w:rPr>
              <w:t>Annex B.4.1</w:t>
            </w:r>
          </w:p>
        </w:tc>
      </w:tr>
      <w:tr w:rsidR="003244D9" w:rsidRPr="00C22A0D" w14:paraId="4A59E502" w14:textId="77777777" w:rsidTr="00380DF9">
        <w:trPr>
          <w:trHeight w:val="58"/>
          <w:ins w:id="1" w:author="Francisco Martos" w:date="2025-08-13T11:39:00Z"/>
        </w:trPr>
        <w:tc>
          <w:tcPr>
            <w:tcW w:w="5480" w:type="dxa"/>
            <w:gridSpan w:val="3"/>
            <w:tcBorders>
              <w:top w:val="single" w:sz="4" w:space="0" w:color="auto"/>
              <w:left w:val="single" w:sz="4" w:space="0" w:color="auto"/>
              <w:bottom w:val="single" w:sz="4" w:space="0" w:color="auto"/>
              <w:right w:val="single" w:sz="4" w:space="0" w:color="auto"/>
            </w:tcBorders>
            <w:vAlign w:val="center"/>
          </w:tcPr>
          <w:p w14:paraId="25406CD9" w14:textId="4C6A0AFF" w:rsidR="003244D9" w:rsidRPr="00C22A0D" w:rsidRDefault="003244D9" w:rsidP="00C22A0D">
            <w:pPr>
              <w:keepNext/>
              <w:keepLines/>
              <w:spacing w:after="0"/>
              <w:textAlignment w:val="auto"/>
              <w:rPr>
                <w:ins w:id="2" w:author="Francisco Martos" w:date="2025-08-13T11:39:00Z" w16du:dateUtc="2025-08-13T09:39:00Z"/>
                <w:rFonts w:ascii="Arial" w:eastAsia="SimSun" w:hAnsi="Arial" w:cs="Arial"/>
                <w:sz w:val="18"/>
                <w:lang w:val="fr-FR" w:eastAsia="fr-FR"/>
              </w:rPr>
            </w:pPr>
            <w:ins w:id="3" w:author="Francisco Martos" w:date="2025-08-13T11:39:00Z" w16du:dateUtc="2025-08-13T09:39:00Z">
              <w:r>
                <w:rPr>
                  <w:rFonts w:ascii="Arial" w:eastAsia="SimSun" w:hAnsi="Arial" w:cs="Arial"/>
                  <w:sz w:val="18"/>
                  <w:lang w:val="fr-FR" w:eastAsia="fr-FR"/>
                </w:rPr>
                <w:t>Es</w:t>
              </w:r>
            </w:ins>
          </w:p>
        </w:tc>
        <w:tc>
          <w:tcPr>
            <w:tcW w:w="801" w:type="dxa"/>
            <w:tcBorders>
              <w:top w:val="single" w:sz="4" w:space="0" w:color="auto"/>
              <w:left w:val="single" w:sz="4" w:space="0" w:color="auto"/>
              <w:bottom w:val="single" w:sz="4" w:space="0" w:color="auto"/>
              <w:right w:val="single" w:sz="4" w:space="0" w:color="auto"/>
            </w:tcBorders>
            <w:vAlign w:val="center"/>
          </w:tcPr>
          <w:p w14:paraId="339C9055" w14:textId="601FBAD6" w:rsidR="003244D9" w:rsidRPr="00C22A0D" w:rsidRDefault="003244D9" w:rsidP="00C22A0D">
            <w:pPr>
              <w:keepNext/>
              <w:keepLines/>
              <w:spacing w:after="0"/>
              <w:jc w:val="center"/>
              <w:textAlignment w:val="auto"/>
              <w:rPr>
                <w:ins w:id="4" w:author="Francisco Martos" w:date="2025-08-13T11:39:00Z" w16du:dateUtc="2025-08-13T09:39:00Z"/>
                <w:rFonts w:ascii="Arial" w:eastAsia="SimSun" w:hAnsi="Arial"/>
                <w:sz w:val="18"/>
                <w:lang w:val="fr-FR" w:eastAsia="en-GB"/>
              </w:rPr>
            </w:pPr>
            <w:proofErr w:type="gramStart"/>
            <w:ins w:id="5" w:author="Francisco Martos" w:date="2025-08-13T11:39:00Z" w16du:dateUtc="2025-08-13T09:39:00Z">
              <w:r w:rsidRPr="003244D9">
                <w:rPr>
                  <w:rFonts w:ascii="Arial" w:eastAsia="SimSun" w:hAnsi="Arial"/>
                  <w:sz w:val="18"/>
                  <w:lang w:val="fr-FR" w:eastAsia="en-GB"/>
                </w:rPr>
                <w:t>dBm</w:t>
              </w:r>
              <w:proofErr w:type="gramEnd"/>
              <w:r w:rsidRPr="003244D9">
                <w:rPr>
                  <w:rFonts w:ascii="Arial" w:eastAsia="SimSun" w:hAnsi="Arial"/>
                  <w:sz w:val="18"/>
                  <w:lang w:val="fr-FR" w:eastAsia="en-GB"/>
                </w:rPr>
                <w:t>/Hz</w:t>
              </w:r>
            </w:ins>
          </w:p>
        </w:tc>
        <w:tc>
          <w:tcPr>
            <w:tcW w:w="3340" w:type="dxa"/>
            <w:tcBorders>
              <w:top w:val="single" w:sz="4" w:space="0" w:color="auto"/>
              <w:left w:val="single" w:sz="4" w:space="0" w:color="auto"/>
              <w:bottom w:val="single" w:sz="4" w:space="0" w:color="auto"/>
              <w:right w:val="single" w:sz="4" w:space="0" w:color="auto"/>
            </w:tcBorders>
            <w:vAlign w:val="center"/>
          </w:tcPr>
          <w:p w14:paraId="1859DC02" w14:textId="126570DB" w:rsidR="003244D9" w:rsidRPr="00C22A0D" w:rsidRDefault="00170EC8" w:rsidP="00C22A0D">
            <w:pPr>
              <w:keepNext/>
              <w:keepLines/>
              <w:spacing w:after="0"/>
              <w:jc w:val="center"/>
              <w:textAlignment w:val="auto"/>
              <w:rPr>
                <w:ins w:id="6" w:author="Francisco Martos" w:date="2025-08-13T11:39:00Z" w16du:dateUtc="2025-08-13T09:39:00Z"/>
                <w:rFonts w:ascii="Arial" w:eastAsia="SimSun" w:hAnsi="Arial" w:cs="Arial"/>
                <w:sz w:val="18"/>
                <w:lang w:val="fr-FR" w:eastAsia="fr-FR"/>
              </w:rPr>
            </w:pPr>
            <w:ins w:id="7" w:author="Francisco Martos" w:date="2025-08-13T11:39:00Z" w16du:dateUtc="2025-08-13T09:39:00Z">
              <w:r w:rsidRPr="00170EC8">
                <w:rPr>
                  <w:rFonts w:ascii="Arial" w:eastAsia="SimSun" w:hAnsi="Arial" w:cs="Arial"/>
                  <w:sz w:val="18"/>
                  <w:lang w:val="fr-FR" w:eastAsia="fr-FR"/>
                </w:rPr>
                <w:t>-112</w:t>
              </w:r>
            </w:ins>
            <w:ins w:id="8" w:author="Francisco Martos" w:date="2025-08-20T14:35:00Z" w16du:dateUtc="2025-08-20T12:35:00Z">
              <w:r w:rsidR="00380DF9">
                <w:rPr>
                  <w:rFonts w:ascii="Arial" w:eastAsia="SimSun" w:hAnsi="Arial" w:cs="Arial"/>
                  <w:sz w:val="18"/>
                  <w:lang w:val="fr-FR" w:eastAsia="fr-FR"/>
                </w:rPr>
                <w:t xml:space="preserve"> </w:t>
              </w:r>
            </w:ins>
            <w:ins w:id="9" w:author="Francisco Martos" w:date="2025-08-20T14:35:00Z">
              <w:r w:rsidR="00380DF9" w:rsidRPr="00380DF9">
                <w:rPr>
                  <w:rFonts w:ascii="Arial" w:eastAsia="SimSun" w:hAnsi="Arial" w:cs="Arial"/>
                  <w:sz w:val="18"/>
                  <w:highlight w:val="yellow"/>
                  <w:lang w:eastAsia="fr-FR"/>
                  <w:rPrChange w:id="10" w:author="Francisco Martos" w:date="2025-08-20T14:35:00Z" w16du:dateUtc="2025-08-20T12:35:00Z">
                    <w:rPr>
                      <w:rFonts w:ascii="Arial" w:eastAsia="SimSun" w:hAnsi="Arial" w:cs="Arial"/>
                      <w:sz w:val="18"/>
                      <w:lang w:eastAsia="fr-FR"/>
                    </w:rPr>
                  </w:rPrChange>
                </w:rPr>
                <w:t>for MCS indexes in Table 5.5A.1.1.3-5</w:t>
              </w:r>
            </w:ins>
          </w:p>
        </w:tc>
      </w:tr>
      <w:tr w:rsidR="00C22A0D" w:rsidRPr="00C22A0D" w14:paraId="533AFDEA" w14:textId="77777777" w:rsidTr="00380DF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14E2F8"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1:</w:t>
            </w:r>
            <w:proofErr w:type="gramEnd"/>
            <w:r w:rsidRPr="00C22A0D">
              <w:rPr>
                <w:rFonts w:ascii="Arial" w:hAnsi="Arial" w:cs="Arial"/>
                <w:sz w:val="18"/>
                <w:lang w:val="fr-FR" w:eastAsia="fr-FR"/>
              </w:rPr>
              <w:tab/>
              <w:t xml:space="preserve">UE </w:t>
            </w:r>
            <w:proofErr w:type="gramStart"/>
            <w:r w:rsidRPr="00C22A0D">
              <w:rPr>
                <w:rFonts w:ascii="Arial" w:hAnsi="Arial" w:cs="Arial"/>
                <w:sz w:val="18"/>
                <w:lang w:val="fr-FR" w:eastAsia="fr-FR"/>
              </w:rPr>
              <w:t>assumes</w:t>
            </w:r>
            <w:proofErr w:type="gram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that</w:t>
            </w:r>
            <w:proofErr w:type="spellEnd"/>
            <w:r w:rsidRPr="00C22A0D">
              <w:rPr>
                <w:rFonts w:ascii="Arial" w:hAnsi="Arial" w:cs="Arial"/>
                <w:sz w:val="18"/>
                <w:lang w:val="fr-FR" w:eastAsia="fr-FR"/>
              </w:rPr>
              <w:t xml:space="preserve"> the TCI state for the 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identical</w:t>
            </w:r>
            <w:proofErr w:type="spellEnd"/>
            <w:r w:rsidRPr="00C22A0D">
              <w:rPr>
                <w:rFonts w:ascii="Arial" w:hAnsi="Arial" w:cs="Arial"/>
                <w:sz w:val="18"/>
                <w:lang w:val="fr-FR" w:eastAsia="fr-FR"/>
              </w:rPr>
              <w:t xml:space="preserve"> to the TCI state </w:t>
            </w:r>
            <w:proofErr w:type="spellStart"/>
            <w:r w:rsidRPr="00C22A0D">
              <w:rPr>
                <w:rFonts w:ascii="Arial" w:hAnsi="Arial" w:cs="Arial"/>
                <w:sz w:val="18"/>
                <w:lang w:val="fr-FR" w:eastAsia="fr-FR"/>
              </w:rPr>
              <w:t>applied</w:t>
            </w:r>
            <w:proofErr w:type="spellEnd"/>
            <w:r w:rsidRPr="00C22A0D">
              <w:rPr>
                <w:rFonts w:ascii="Arial" w:hAnsi="Arial" w:cs="Arial"/>
                <w:sz w:val="18"/>
                <w:lang w:val="fr-FR" w:eastAsia="fr-FR"/>
              </w:rPr>
              <w:t xml:space="preserve"> for the PDCCH transmission</w:t>
            </w:r>
          </w:p>
          <w:p w14:paraId="4C5425CD"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2:</w:t>
            </w:r>
            <w:proofErr w:type="gramEnd"/>
            <w:r w:rsidRPr="00C22A0D">
              <w:rPr>
                <w:rFonts w:ascii="Arial" w:hAnsi="Arial" w:cs="Arial"/>
                <w:sz w:val="18"/>
                <w:lang w:val="fr-FR" w:eastAsia="fr-FR"/>
              </w:rPr>
              <w:tab/>
              <w:t xml:space="preserve">Point A </w:t>
            </w:r>
            <w:proofErr w:type="spellStart"/>
            <w:r w:rsidRPr="00C22A0D">
              <w:rPr>
                <w:rFonts w:ascii="Arial" w:hAnsi="Arial" w:cs="Arial"/>
                <w:sz w:val="18"/>
                <w:lang w:val="fr-FR" w:eastAsia="fr-FR"/>
              </w:rPr>
              <w:t>coincides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with</w:t>
            </w:r>
            <w:proofErr w:type="spellEnd"/>
            <w:r w:rsidRPr="00C22A0D">
              <w:rPr>
                <w:rFonts w:ascii="Arial" w:hAnsi="Arial" w:cs="Arial"/>
                <w:sz w:val="18"/>
                <w:lang w:val="fr-FR" w:eastAsia="fr-FR"/>
              </w:rPr>
              <w:t xml:space="preserve"> minimum </w:t>
            </w:r>
            <w:proofErr w:type="spellStart"/>
            <w:r w:rsidRPr="00C22A0D">
              <w:rPr>
                <w:rFonts w:ascii="Arial" w:hAnsi="Arial" w:cs="Arial"/>
                <w:sz w:val="18"/>
                <w:lang w:val="fr-FR" w:eastAsia="fr-FR"/>
              </w:rPr>
              <w:t>guard</w:t>
            </w:r>
            <w:proofErr w:type="spellEnd"/>
            <w:r w:rsidRPr="00C22A0D">
              <w:rPr>
                <w:rFonts w:ascii="Arial" w:hAnsi="Arial" w:cs="Arial"/>
                <w:sz w:val="18"/>
                <w:lang w:val="fr-FR" w:eastAsia="fr-FR"/>
              </w:rPr>
              <w:t xml:space="preserve"> band as </w:t>
            </w:r>
            <w:proofErr w:type="spellStart"/>
            <w:r w:rsidRPr="00C22A0D">
              <w:rPr>
                <w:rFonts w:ascii="Arial" w:hAnsi="Arial" w:cs="Arial"/>
                <w:sz w:val="18"/>
                <w:lang w:val="fr-FR" w:eastAsia="fr-FR"/>
              </w:rPr>
              <w:t>specified</w:t>
            </w:r>
            <w:proofErr w:type="spellEnd"/>
            <w:r w:rsidRPr="00C22A0D">
              <w:rPr>
                <w:rFonts w:ascii="Arial" w:hAnsi="Arial" w:cs="Arial"/>
                <w:sz w:val="18"/>
                <w:lang w:val="fr-FR" w:eastAsia="fr-FR"/>
              </w:rPr>
              <w:t xml:space="preserve"> in Table 5.3.3-1 </w:t>
            </w:r>
            <w:proofErr w:type="spellStart"/>
            <w:r w:rsidRPr="00C22A0D">
              <w:rPr>
                <w:rFonts w:ascii="Arial" w:hAnsi="Arial" w:cs="Arial"/>
                <w:sz w:val="18"/>
                <w:lang w:val="fr-FR" w:eastAsia="fr-FR"/>
              </w:rPr>
              <w:t>from</w:t>
            </w:r>
            <w:proofErr w:type="spellEnd"/>
            <w:r w:rsidRPr="00C22A0D">
              <w:rPr>
                <w:rFonts w:ascii="Arial" w:hAnsi="Arial" w:cs="Arial"/>
                <w:sz w:val="18"/>
                <w:lang w:val="fr-FR" w:eastAsia="fr-FR"/>
              </w:rPr>
              <w:t xml:space="preserve"> TS 38.101-1 [2] for </w:t>
            </w:r>
            <w:proofErr w:type="spellStart"/>
            <w:r w:rsidRPr="00C22A0D">
              <w:rPr>
                <w:rFonts w:ascii="Arial" w:hAnsi="Arial" w:cs="Arial"/>
                <w:sz w:val="18"/>
                <w:lang w:val="fr-FR" w:eastAsia="fr-FR"/>
              </w:rPr>
              <w:t>tested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channel</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bandwidth</w:t>
            </w:r>
            <w:proofErr w:type="spellEnd"/>
            <w:r w:rsidRPr="00C22A0D">
              <w:rPr>
                <w:rFonts w:ascii="Arial" w:hAnsi="Arial" w:cs="Arial"/>
                <w:sz w:val="18"/>
                <w:lang w:val="fr-FR" w:eastAsia="fr-FR"/>
              </w:rPr>
              <w:t xml:space="preserve"> and </w:t>
            </w:r>
            <w:proofErr w:type="spellStart"/>
            <w:r w:rsidRPr="00C22A0D">
              <w:rPr>
                <w:rFonts w:ascii="Arial" w:hAnsi="Arial" w:cs="Arial"/>
                <w:sz w:val="18"/>
                <w:lang w:val="fr-FR" w:eastAsia="fr-FR"/>
              </w:rPr>
              <w:t>subcarrier</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spacing</w:t>
            </w:r>
            <w:proofErr w:type="spellEnd"/>
          </w:p>
        </w:tc>
      </w:tr>
    </w:tbl>
    <w:p w14:paraId="192BEF0C" w14:textId="77777777" w:rsidR="00C22A0D" w:rsidRPr="00C22A0D" w:rsidRDefault="00C22A0D" w:rsidP="00C22A0D">
      <w:pPr>
        <w:textAlignment w:val="auto"/>
        <w:rPr>
          <w:rFonts w:eastAsia="SimSun"/>
        </w:rPr>
      </w:pPr>
    </w:p>
    <w:p w14:paraId="457E6E8F"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2</w:t>
      </w:r>
      <w:r w:rsidRPr="00C22A0D">
        <w:rPr>
          <w:rFonts w:ascii="Arial" w:hAnsi="Arial" w:cs="Arial"/>
          <w:b/>
          <w:lang w:val="fr-FR" w:eastAsia="zh-CN"/>
        </w:rPr>
        <w:t>:</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C22A0D" w:rsidRPr="00C22A0D" w14:paraId="1A014FF1" w14:textId="77777777" w:rsidTr="00C22A0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1E643D9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AA07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8" w:type="dxa"/>
            <w:tcBorders>
              <w:top w:val="single" w:sz="4" w:space="0" w:color="auto"/>
              <w:left w:val="single" w:sz="4" w:space="0" w:color="auto"/>
              <w:bottom w:val="single" w:sz="4" w:space="0" w:color="auto"/>
              <w:right w:val="single" w:sz="4" w:space="0" w:color="auto"/>
            </w:tcBorders>
            <w:hideMark/>
          </w:tcPr>
          <w:p w14:paraId="7509F4CD"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2857DE69"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F64809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DA5982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CB5A67"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FDD</w:t>
            </w:r>
          </w:p>
        </w:tc>
      </w:tr>
      <w:tr w:rsidR="00C22A0D" w:rsidRPr="00C22A0D" w14:paraId="7A656A20" w14:textId="77777777" w:rsidTr="00C22A0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DFC3670"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FC14DCA"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15D215D4"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C188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5530238B"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1FA5363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01E186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D9BE0C5"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AB0D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F10D484"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2D05EBE"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7ECF714B"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3A3504"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4</w:t>
            </w:r>
          </w:p>
        </w:tc>
      </w:tr>
      <w:tr w:rsidR="00C22A0D" w:rsidRPr="00C22A0D" w14:paraId="01D7BDCE" w14:textId="77777777" w:rsidTr="00C22A0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3B57B63"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44B379E"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A17A25"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2</w:t>
            </w:r>
          </w:p>
        </w:tc>
      </w:tr>
    </w:tbl>
    <w:p w14:paraId="4C992B94" w14:textId="77777777" w:rsidR="00C22A0D" w:rsidRPr="00C22A0D" w:rsidRDefault="00C22A0D" w:rsidP="00C22A0D">
      <w:pPr>
        <w:textAlignment w:val="auto"/>
        <w:rPr>
          <w:rFonts w:eastAsia="SimSun"/>
        </w:rPr>
      </w:pPr>
    </w:p>
    <w:p w14:paraId="2B2998E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3</w:t>
      </w:r>
      <w:r w:rsidRPr="00C22A0D">
        <w:rPr>
          <w:rFonts w:ascii="Arial" w:hAnsi="Arial" w:cs="Arial"/>
          <w:b/>
          <w:lang w:val="fr-FR" w:eastAsia="zh-CN"/>
        </w:rPr>
        <w:t>:</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Additional</w:t>
      </w:r>
      <w:proofErr w:type="spellEnd"/>
      <w:r w:rsidRPr="00C22A0D">
        <w:rPr>
          <w:rFonts w:ascii="Arial" w:hAnsi="Arial" w:cs="Arial"/>
          <w:b/>
          <w:lang w:val="fr-FR" w:eastAsia="fr-FR"/>
        </w:rPr>
        <w:t xml:space="preserve"> test </w:t>
      </w:r>
      <w:proofErr w:type="spellStart"/>
      <w:r w:rsidRPr="00C22A0D">
        <w:rPr>
          <w:rFonts w:ascii="Arial" w:hAnsi="Arial" w:cs="Arial"/>
          <w:b/>
          <w:lang w:val="fr-FR" w:eastAsia="fr-FR"/>
        </w:rPr>
        <w:t>parameters</w:t>
      </w:r>
      <w:proofErr w:type="spellEnd"/>
      <w:r w:rsidRPr="00C22A0D">
        <w:rPr>
          <w:rFonts w:ascii="Arial" w:hAnsi="Arial" w:cs="Arial"/>
          <w:b/>
          <w:lang w:val="fr-FR" w:eastAsia="fr-FR"/>
        </w:rP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C22A0D" w:rsidRPr="00C22A0D" w14:paraId="7FCAC9E8" w14:textId="77777777" w:rsidTr="00C22A0D">
        <w:tc>
          <w:tcPr>
            <w:tcW w:w="5596" w:type="dxa"/>
            <w:gridSpan w:val="2"/>
            <w:tcBorders>
              <w:top w:val="single" w:sz="4" w:space="0" w:color="auto"/>
              <w:left w:val="single" w:sz="4" w:space="0" w:color="auto"/>
              <w:bottom w:val="single" w:sz="4" w:space="0" w:color="auto"/>
              <w:right w:val="single" w:sz="4" w:space="0" w:color="auto"/>
            </w:tcBorders>
            <w:hideMark/>
          </w:tcPr>
          <w:p w14:paraId="75DB68A6"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4A91E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Unit</w:t>
            </w:r>
          </w:p>
        </w:tc>
        <w:tc>
          <w:tcPr>
            <w:tcW w:w="3449" w:type="dxa"/>
            <w:tcBorders>
              <w:top w:val="single" w:sz="4" w:space="0" w:color="auto"/>
              <w:left w:val="single" w:sz="4" w:space="0" w:color="auto"/>
              <w:bottom w:val="single" w:sz="4" w:space="0" w:color="auto"/>
              <w:right w:val="single" w:sz="4" w:space="0" w:color="auto"/>
            </w:tcBorders>
            <w:hideMark/>
          </w:tcPr>
          <w:p w14:paraId="30CB3C0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Value</w:t>
            </w:r>
          </w:p>
        </w:tc>
      </w:tr>
      <w:tr w:rsidR="00C22A0D" w:rsidRPr="00C22A0D" w14:paraId="511D8892"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1B0C2AB"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28D77E"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DFA72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w:t>
            </w:r>
          </w:p>
        </w:tc>
      </w:tr>
      <w:tr w:rsidR="00C22A0D" w:rsidRPr="00C22A0D" w14:paraId="1D96D5B3" w14:textId="77777777" w:rsidTr="00C22A0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50D225A" w14:textId="77777777" w:rsidR="00C22A0D" w:rsidRPr="00C22A0D" w:rsidRDefault="00C22A0D" w:rsidP="00C22A0D">
            <w:pPr>
              <w:textAlignment w:val="auto"/>
              <w:rPr>
                <w:rFonts w:eastAsia="SimSun"/>
                <w:lang w:eastAsia="en-GB"/>
              </w:rPr>
            </w:pPr>
            <w:r w:rsidRPr="00C22A0D">
              <w:rPr>
                <w:rFonts w:eastAsia="SimSun"/>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EBC452"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Starting</w:t>
            </w:r>
            <w:proofErr w:type="spellEnd"/>
            <w:r w:rsidRPr="00C22A0D">
              <w:rPr>
                <w:rFonts w:ascii="Arial" w:eastAsia="SimSun" w:hAnsi="Arial" w:cs="Arial"/>
                <w:sz w:val="18"/>
                <w:lang w:val="fr-FR" w:eastAsia="fr-FR"/>
              </w:rPr>
              <w:t xml:space="preserve"> </w:t>
            </w:r>
            <w:proofErr w:type="spellStart"/>
            <w:r w:rsidRPr="00C22A0D">
              <w:rPr>
                <w:rFonts w:ascii="Arial" w:eastAsia="SimSun" w:hAnsi="Arial" w:cs="Arial"/>
                <w:sz w:val="18"/>
                <w:lang w:val="fr-FR" w:eastAsia="fr-FR"/>
              </w:rPr>
              <w:t>symbol</w:t>
            </w:r>
            <w:proofErr w:type="spellEnd"/>
            <w:r w:rsidRPr="00C22A0D">
              <w:rPr>
                <w:rFonts w:ascii="Arial" w:eastAsia="SimSun" w:hAnsi="Arial" w:cs="Arial"/>
                <w:sz w:val="18"/>
                <w:lang w:val="fr-FR" w:eastAsia="fr-FR"/>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56D72760"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70E607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r>
      <w:tr w:rsidR="00C22A0D" w:rsidRPr="00C22A0D" w14:paraId="33B60A23" w14:textId="77777777" w:rsidTr="00C22A0D">
        <w:tc>
          <w:tcPr>
            <w:tcW w:w="0" w:type="auto"/>
            <w:vMerge/>
            <w:tcBorders>
              <w:top w:val="single" w:sz="4" w:space="0" w:color="auto"/>
              <w:left w:val="single" w:sz="4" w:space="0" w:color="auto"/>
              <w:bottom w:val="single" w:sz="4" w:space="0" w:color="auto"/>
              <w:right w:val="single" w:sz="4" w:space="0" w:color="auto"/>
            </w:tcBorders>
            <w:vAlign w:val="center"/>
            <w:hideMark/>
          </w:tcPr>
          <w:p w14:paraId="3E90F72A" w14:textId="77777777" w:rsidR="00C22A0D" w:rsidRPr="00C22A0D" w:rsidRDefault="00C22A0D" w:rsidP="00C22A0D">
            <w:pPr>
              <w:overflowPunct/>
              <w:autoSpaceDE/>
              <w:autoSpaceDN/>
              <w:adjustRightInd/>
              <w:spacing w:after="0"/>
              <w:textAlignment w:val="auto"/>
              <w:rPr>
                <w:rFonts w:eastAsia="SimSun"/>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66D681"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Length</w:t>
            </w:r>
            <w:proofErr w:type="spellEnd"/>
            <w:r w:rsidRPr="00C22A0D">
              <w:rPr>
                <w:rFonts w:ascii="Arial" w:eastAsia="SimSun" w:hAnsi="Arial" w:cs="Arial"/>
                <w:sz w:val="18"/>
                <w:lang w:val="fr-FR" w:eastAsia="fr-FR"/>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3640014F"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7F037F"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13</w:t>
            </w:r>
          </w:p>
        </w:tc>
      </w:tr>
      <w:tr w:rsidR="00C22A0D" w:rsidRPr="00C22A0D" w14:paraId="0931D04E"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9AFA2E0"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Number</w:t>
            </w:r>
            <w:proofErr w:type="spellEnd"/>
            <w:r w:rsidRPr="00C22A0D">
              <w:rPr>
                <w:rFonts w:ascii="Arial" w:eastAsia="SimSun" w:hAnsi="Arial" w:cs="Arial"/>
                <w:sz w:val="18"/>
                <w:lang w:val="fr-FR" w:eastAsia="fr-FR"/>
              </w:rPr>
              <w:t xml:space="preserve"> of HARQ </w:t>
            </w:r>
            <w:proofErr w:type="spellStart"/>
            <w:r w:rsidRPr="00C22A0D">
              <w:rPr>
                <w:rFonts w:ascii="Arial" w:eastAsia="SimSun" w:hAnsi="Arial" w:cs="Arial"/>
                <w:sz w:val="18"/>
                <w:lang w:val="fr-FR" w:eastAsia="fr-FR"/>
              </w:rPr>
              <w:t>Processes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2085421"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49026EA" w14:textId="77777777" w:rsidR="00C22A0D" w:rsidRPr="00C22A0D" w:rsidRDefault="00C22A0D" w:rsidP="00C22A0D">
            <w:pPr>
              <w:keepNext/>
              <w:keepLines/>
              <w:spacing w:after="0"/>
              <w:textAlignment w:val="auto"/>
              <w:rPr>
                <w:rFonts w:ascii="Arial" w:eastAsia="SimSun" w:hAnsi="Arial" w:cs="Arial"/>
                <w:sz w:val="18"/>
                <w:lang w:val="fr-FR" w:eastAsia="zh-CN"/>
              </w:rPr>
            </w:pPr>
            <w:r w:rsidRPr="00C22A0D">
              <w:rPr>
                <w:rFonts w:ascii="Arial" w:eastAsia="SimSun" w:hAnsi="Arial" w:cs="Arial"/>
                <w:sz w:val="18"/>
                <w:lang w:val="fr-FR" w:eastAsia="zh-CN"/>
              </w:rPr>
              <w:t>8</w:t>
            </w:r>
          </w:p>
        </w:tc>
      </w:tr>
      <w:tr w:rsidR="00C22A0D" w:rsidRPr="00C22A0D" w14:paraId="1D92D95B"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710E606" w14:textId="77777777" w:rsidR="00C22A0D" w:rsidRPr="00C22A0D" w:rsidRDefault="00C22A0D" w:rsidP="00C22A0D">
            <w:pPr>
              <w:keepNext/>
              <w:keepLines/>
              <w:spacing w:after="0"/>
              <w:textAlignment w:val="auto"/>
              <w:rPr>
                <w:rFonts w:ascii="Arial" w:eastAsia="SimSun" w:hAnsi="Arial" w:cs="Arial"/>
                <w:sz w:val="18"/>
                <w:lang w:val="fr-FR"/>
              </w:rPr>
            </w:pPr>
            <w:r w:rsidRPr="00C22A0D">
              <w:rPr>
                <w:rFonts w:ascii="Arial" w:eastAsia="SimSun" w:hAnsi="Arial" w:cs="Arial"/>
                <w:sz w:val="18"/>
                <w:lang w:val="fr-FR" w:eastAsia="fr-FR"/>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E555C08" w14:textId="77777777" w:rsidR="00C22A0D" w:rsidRPr="00C22A0D" w:rsidRDefault="00C22A0D" w:rsidP="00C22A0D">
            <w:pPr>
              <w:keepNext/>
              <w:keepLines/>
              <w:spacing w:after="0"/>
              <w:textAlignment w:val="auto"/>
              <w:rPr>
                <w:rFonts w:ascii="Arial" w:eastAsia="SimSun" w:hAnsi="Arial" w:cs="Arial"/>
                <w:sz w:val="18"/>
                <w:lang w:val="fr-FR"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BB86F4D" w14:textId="77777777" w:rsidR="00C22A0D" w:rsidRPr="00C22A0D" w:rsidRDefault="00C22A0D" w:rsidP="00C22A0D">
            <w:pPr>
              <w:keepNext/>
              <w:keepLines/>
              <w:spacing w:after="0"/>
              <w:textAlignment w:val="auto"/>
              <w:rPr>
                <w:rFonts w:ascii="Arial" w:eastAsia="SimSun" w:hAnsi="Arial" w:cs="Arial"/>
                <w:sz w:val="18"/>
                <w:lang w:val="fr-FR" w:eastAsia="fr-FR"/>
              </w:rPr>
            </w:pPr>
            <w:proofErr w:type="spellStart"/>
            <w:r w:rsidRPr="00C22A0D">
              <w:rPr>
                <w:rFonts w:ascii="Arial" w:eastAsia="SimSun" w:hAnsi="Arial" w:cs="Arial"/>
                <w:sz w:val="18"/>
                <w:lang w:val="fr-FR" w:eastAsia="fr-FR"/>
              </w:rPr>
              <w:t>Specific</w:t>
            </w:r>
            <w:proofErr w:type="spellEnd"/>
            <w:r w:rsidRPr="00C22A0D">
              <w:rPr>
                <w:rFonts w:ascii="Arial" w:eastAsia="SimSun" w:hAnsi="Arial" w:cs="Arial"/>
                <w:sz w:val="18"/>
                <w:lang w:val="fr-FR" w:eastAsia="fr-FR"/>
              </w:rPr>
              <w:t xml:space="preserve"> to </w:t>
            </w:r>
            <w:proofErr w:type="spellStart"/>
            <w:r w:rsidRPr="00C22A0D">
              <w:rPr>
                <w:rFonts w:ascii="Arial" w:eastAsia="SimSun" w:hAnsi="Arial" w:cs="Arial"/>
                <w:sz w:val="18"/>
                <w:lang w:val="fr-FR" w:eastAsia="fr-FR"/>
              </w:rPr>
              <w:t>each</w:t>
            </w:r>
            <w:proofErr w:type="spellEnd"/>
            <w:r w:rsidRPr="00C22A0D">
              <w:rPr>
                <w:rFonts w:ascii="Arial" w:eastAsia="SimSun" w:hAnsi="Arial" w:cs="Arial"/>
                <w:sz w:val="18"/>
                <w:lang w:val="fr-FR" w:eastAsia="fr-FR"/>
              </w:rPr>
              <w:t xml:space="preserve"> UL-DL pattern</w:t>
            </w:r>
          </w:p>
        </w:tc>
      </w:tr>
      <w:tr w:rsidR="00C22A0D" w:rsidRPr="00C22A0D" w14:paraId="6DF66F6F" w14:textId="77777777" w:rsidTr="00C22A0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A93F9E"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68FA55C8" w14:textId="77777777" w:rsidR="00C22A0D" w:rsidRPr="00C22A0D" w:rsidRDefault="00C22A0D" w:rsidP="00C22A0D">
            <w:pPr>
              <w:keepNext/>
              <w:keepLines/>
              <w:spacing w:after="0"/>
              <w:textAlignment w:val="auto"/>
              <w:rPr>
                <w:rFonts w:ascii="Arial" w:eastAsia="SimSun" w:hAnsi="Arial" w:cs="Arial"/>
                <w:sz w:val="18"/>
                <w:lang w:val="fr-FR" w:eastAsia="fr-FR"/>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B9BB23"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15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FR1.15-1</w:t>
            </w:r>
          </w:p>
          <w:p w14:paraId="7E4D139D" w14:textId="77777777" w:rsidR="00C22A0D" w:rsidRPr="00C22A0D" w:rsidRDefault="00C22A0D" w:rsidP="00C22A0D">
            <w:pPr>
              <w:keepNext/>
              <w:keepLines/>
              <w:spacing w:after="0"/>
              <w:textAlignment w:val="auto"/>
              <w:rPr>
                <w:rFonts w:ascii="Arial" w:eastAsia="SimSun" w:hAnsi="Arial" w:cs="Arial"/>
                <w:sz w:val="18"/>
                <w:lang w:val="fr-FR" w:eastAsia="fr-FR"/>
              </w:rPr>
            </w:pPr>
            <w:r w:rsidRPr="00C22A0D">
              <w:rPr>
                <w:rFonts w:ascii="Arial" w:eastAsia="SimSun" w:hAnsi="Arial" w:cs="Arial"/>
                <w:sz w:val="18"/>
                <w:lang w:val="fr-FR" w:eastAsia="fr-FR"/>
              </w:rPr>
              <w:t xml:space="preserve">30 kHz </w:t>
            </w:r>
            <w:proofErr w:type="gramStart"/>
            <w:r w:rsidRPr="00C22A0D">
              <w:rPr>
                <w:rFonts w:ascii="Arial" w:eastAsia="SimSun" w:hAnsi="Arial" w:cs="Arial"/>
                <w:sz w:val="18"/>
                <w:lang w:val="fr-FR" w:eastAsia="fr-FR"/>
              </w:rPr>
              <w:t>SCS:</w:t>
            </w:r>
            <w:proofErr w:type="gramEnd"/>
            <w:r w:rsidRPr="00C22A0D">
              <w:rPr>
                <w:rFonts w:ascii="Arial" w:eastAsia="SimSun" w:hAnsi="Arial" w:cs="Arial"/>
                <w:sz w:val="18"/>
                <w:lang w:val="fr-FR" w:eastAsia="fr-FR"/>
              </w:rPr>
              <w:t xml:space="preserve"> FR1.30-1</w:t>
            </w:r>
          </w:p>
        </w:tc>
      </w:tr>
      <w:tr w:rsidR="00C22A0D" w:rsidRPr="00C22A0D" w14:paraId="70A0A1F6" w14:textId="77777777" w:rsidTr="00C22A0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21DE9D7" w14:textId="77777777" w:rsidR="00C22A0D" w:rsidRPr="00C22A0D" w:rsidRDefault="00C22A0D" w:rsidP="00C22A0D">
            <w:pPr>
              <w:keepNext/>
              <w:keepLines/>
              <w:spacing w:after="0"/>
              <w:textAlignment w:val="auto"/>
              <w:rPr>
                <w:rFonts w:ascii="Arial" w:hAnsi="Arial" w:cs="Arial"/>
                <w:sz w:val="18"/>
                <w:lang w:val="fr-FR" w:eastAsia="fr-FR"/>
              </w:rPr>
            </w:pPr>
            <w:r w:rsidRPr="00C22A0D">
              <w:rPr>
                <w:rFonts w:ascii="Arial" w:hAnsi="Arial" w:cs="Arial"/>
                <w:sz w:val="18"/>
                <w:lang w:val="fr-FR" w:eastAsia="fr-FR"/>
              </w:rPr>
              <w:t xml:space="preserve">Note </w:t>
            </w:r>
            <w:proofErr w:type="gramStart"/>
            <w:r w:rsidRPr="00C22A0D">
              <w:rPr>
                <w:rFonts w:ascii="Arial" w:hAnsi="Arial" w:cs="Arial"/>
                <w:sz w:val="18"/>
                <w:lang w:val="fr-FR" w:eastAsia="fr-FR"/>
              </w:rPr>
              <w:t>1:</w:t>
            </w:r>
            <w:proofErr w:type="gramEnd"/>
            <w:r w:rsidRPr="00C22A0D">
              <w:rPr>
                <w:rFonts w:ascii="Arial" w:hAnsi="Arial" w:cs="Arial"/>
                <w:sz w:val="18"/>
                <w:lang w:val="fr-FR" w:eastAsia="zh-CN"/>
              </w:rPr>
              <w:tab/>
            </w:r>
            <w:r w:rsidRPr="00C22A0D">
              <w:rPr>
                <w:rFonts w:ascii="Arial" w:hAnsi="Arial" w:cs="Arial"/>
                <w:sz w:val="18"/>
                <w:lang w:val="fr-FR" w:eastAsia="fr-FR"/>
              </w:rPr>
              <w:t xml:space="preserve">PDSCH </w:t>
            </w:r>
            <w:proofErr w:type="spellStart"/>
            <w:r w:rsidRPr="00C22A0D">
              <w:rPr>
                <w:rFonts w:ascii="Arial" w:hAnsi="Arial" w:cs="Arial"/>
                <w:sz w:val="18"/>
                <w:lang w:val="fr-FR" w:eastAsia="fr-FR"/>
              </w:rPr>
              <w:t>is</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scheduled</w:t>
            </w:r>
            <w:proofErr w:type="spellEnd"/>
            <w:r w:rsidRPr="00C22A0D">
              <w:rPr>
                <w:rFonts w:ascii="Arial" w:hAnsi="Arial" w:cs="Arial"/>
                <w:sz w:val="18"/>
                <w:lang w:val="fr-FR" w:eastAsia="fr-FR"/>
              </w:rPr>
              <w:t xml:space="preserve"> </w:t>
            </w:r>
            <w:proofErr w:type="spellStart"/>
            <w:r w:rsidRPr="00C22A0D">
              <w:rPr>
                <w:rFonts w:ascii="Arial" w:hAnsi="Arial" w:cs="Arial"/>
                <w:sz w:val="18"/>
                <w:lang w:val="fr-FR" w:eastAsia="fr-FR"/>
              </w:rPr>
              <w:t>only</w:t>
            </w:r>
            <w:proofErr w:type="spellEnd"/>
            <w:r w:rsidRPr="00C22A0D">
              <w:rPr>
                <w:rFonts w:ascii="Arial" w:hAnsi="Arial" w:cs="Arial"/>
                <w:sz w:val="18"/>
                <w:lang w:val="fr-FR" w:eastAsia="fr-FR"/>
              </w:rPr>
              <w:t xml:space="preserve"> on full DL slots</w:t>
            </w:r>
          </w:p>
        </w:tc>
      </w:tr>
    </w:tbl>
    <w:p w14:paraId="5D7257CC" w14:textId="77777777" w:rsidR="00C22A0D" w:rsidRPr="00C22A0D" w:rsidRDefault="00C22A0D" w:rsidP="00C22A0D">
      <w:pPr>
        <w:textAlignment w:val="auto"/>
        <w:rPr>
          <w:rFonts w:eastAsia="SimSun"/>
        </w:rPr>
      </w:pPr>
    </w:p>
    <w:p w14:paraId="069F09A6"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4:</w:t>
      </w:r>
      <w:proofErr w:type="gramEnd"/>
      <w:r w:rsidRPr="00C22A0D">
        <w:rPr>
          <w:rFonts w:ascii="Arial" w:hAnsi="Arial" w:cs="Arial"/>
          <w:b/>
          <w:lang w:val="fr-FR" w:eastAsia="fr-FR"/>
        </w:rPr>
        <w:t xml:space="preserve"> </w:t>
      </w:r>
      <w:proofErr w:type="spellStart"/>
      <w:r w:rsidRPr="00C22A0D">
        <w:rPr>
          <w:rFonts w:ascii="Arial" w:hAnsi="Arial" w:cs="Arial"/>
          <w:b/>
          <w:lang w:val="fr-FR" w:eastAsia="fr-FR"/>
        </w:rPr>
        <w:t>Number</w:t>
      </w:r>
      <w:proofErr w:type="spellEnd"/>
      <w:r w:rsidRPr="00C22A0D">
        <w:rPr>
          <w:rFonts w:ascii="Arial" w:hAnsi="Arial" w:cs="Arial"/>
          <w:b/>
          <w:lang w:val="fr-FR" w:eastAsia="fr-FR"/>
        </w:rPr>
        <w:t xml:space="preserve"> of </w:t>
      </w:r>
      <w:proofErr w:type="spellStart"/>
      <w:r w:rsidRPr="00C22A0D">
        <w:rPr>
          <w:rFonts w:ascii="Arial" w:hAnsi="Arial" w:cs="Arial"/>
          <w:b/>
          <w:lang w:val="fr-FR" w:eastAsia="fr-FR"/>
        </w:rPr>
        <w:t>PRBs</w:t>
      </w:r>
      <w:proofErr w:type="spellEnd"/>
      <w:r w:rsidRPr="00C22A0D">
        <w:rPr>
          <w:rFonts w:ascii="Arial" w:hAnsi="Arial" w:cs="Arial"/>
          <w:b/>
          <w:lang w:val="fr-FR" w:eastAsia="fr-FR"/>
        </w:rPr>
        <w:t xml:space="preserve">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22A0D" w:rsidRPr="00C22A0D" w14:paraId="4C6A543B"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41E54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064CBB"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BA7DA5"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73095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3B409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2A2B8A"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6AD50D92"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0A767BF9"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7EC28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FF93198"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hAnsi="Arial" w:cs="Arial"/>
                <w:b/>
                <w:sz w:val="18"/>
                <w:lang w:val="fr-FR"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F086EE"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755C3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5E5D80"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35DCF4"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100</w:t>
            </w:r>
            <w:r w:rsidRPr="00C22A0D">
              <w:rPr>
                <w:rFonts w:ascii="Arial" w:hAnsi="Arial" w:cs="Arial"/>
                <w:b/>
                <w:sz w:val="18"/>
                <w:lang w:val="fr-FR" w:eastAsia="fr-FR"/>
              </w:rPr>
              <w:t xml:space="preserve"> </w:t>
            </w:r>
            <w:r w:rsidRPr="00C22A0D">
              <w:rPr>
                <w:rFonts w:ascii="Arial" w:eastAsia="SimSun" w:hAnsi="Arial" w:cs="Arial"/>
                <w:b/>
                <w:sz w:val="18"/>
                <w:lang w:val="fr-FR" w:eastAsia="fr-FR"/>
              </w:rPr>
              <w:t>MHz</w:t>
            </w:r>
          </w:p>
        </w:tc>
      </w:tr>
      <w:tr w:rsidR="00C22A0D" w:rsidRPr="00C22A0D" w14:paraId="366AA3FA"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E42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AFD9B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09DE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7290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EE81A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F1E5A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1402F6C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50C301D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AA07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525B161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6BBC9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2F8C5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2857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A5243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N/A</w:t>
            </w:r>
          </w:p>
        </w:tc>
      </w:tr>
      <w:tr w:rsidR="00C22A0D" w:rsidRPr="00C22A0D" w14:paraId="0DF656DC" w14:textId="77777777" w:rsidTr="00C22A0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21736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5612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23271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9F532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6000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7C90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16ADEA7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909424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40969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3FDD7E1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hAnsi="Arial" w:cs="Arial"/>
                <w:sz w:val="18"/>
                <w:lang w:val="fr-FR"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3BE9E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89858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39B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B9E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270</w:t>
            </w:r>
          </w:p>
        </w:tc>
      </w:tr>
    </w:tbl>
    <w:p w14:paraId="3E6EF4F0" w14:textId="77777777" w:rsidR="00C22A0D" w:rsidRPr="00C22A0D" w:rsidRDefault="00C22A0D" w:rsidP="00C22A0D">
      <w:pPr>
        <w:textAlignment w:val="auto"/>
        <w:rPr>
          <w:rFonts w:eastAsia="SimSun"/>
        </w:rPr>
      </w:pPr>
    </w:p>
    <w:p w14:paraId="41B76BD0" w14:textId="77777777" w:rsidR="00C22A0D" w:rsidRPr="00C22A0D" w:rsidRDefault="00C22A0D" w:rsidP="00C22A0D">
      <w:pPr>
        <w:keepNext/>
        <w:keepLines/>
        <w:spacing w:before="60"/>
        <w:jc w:val="center"/>
        <w:textAlignment w:val="auto"/>
        <w:rPr>
          <w:rFonts w:ascii="Arial" w:hAnsi="Arial" w:cs="Arial"/>
          <w:b/>
          <w:lang w:val="fr-FR" w:eastAsia="en-GB"/>
        </w:rPr>
      </w:pPr>
      <w:r w:rsidRPr="00C22A0D">
        <w:rPr>
          <w:rFonts w:ascii="Arial" w:hAnsi="Arial" w:cs="Arial"/>
          <w:b/>
          <w:lang w:val="fr-FR" w:eastAsia="fr-FR"/>
        </w:rPr>
        <w:t>Table 5.5A</w:t>
      </w:r>
      <w:r w:rsidRPr="00C22A0D">
        <w:rPr>
          <w:rFonts w:ascii="Arial" w:eastAsia="SimSun" w:hAnsi="Arial" w:cs="Arial"/>
          <w:b/>
          <w:lang w:val="fr-FR" w:eastAsia="fr-FR"/>
        </w:rPr>
        <w:t>.1.1.3</w:t>
      </w:r>
      <w:r w:rsidRPr="00C22A0D">
        <w:rPr>
          <w:rFonts w:ascii="Arial" w:hAnsi="Arial" w:cs="Arial"/>
          <w:b/>
          <w:lang w:val="fr-FR" w:eastAsia="fr-FR"/>
        </w:rPr>
        <w:t>-</w:t>
      </w:r>
      <w:proofErr w:type="gramStart"/>
      <w:r w:rsidRPr="00C22A0D">
        <w:rPr>
          <w:rFonts w:ascii="Arial" w:hAnsi="Arial" w:cs="Arial"/>
          <w:b/>
          <w:lang w:val="fr-FR" w:eastAsia="fr-FR"/>
        </w:rPr>
        <w:t>5</w:t>
      </w:r>
      <w:r w:rsidRPr="00C22A0D">
        <w:rPr>
          <w:rFonts w:ascii="Arial" w:hAnsi="Arial" w:cs="Arial"/>
          <w:b/>
          <w:lang w:val="fr-FR" w:eastAsia="zh-CN"/>
        </w:rPr>
        <w:t>:</w:t>
      </w:r>
      <w:proofErr w:type="gramEnd"/>
      <w:r w:rsidRPr="00C22A0D">
        <w:rPr>
          <w:rFonts w:ascii="Arial" w:hAnsi="Arial" w:cs="Arial"/>
          <w:b/>
          <w:lang w:val="fr-FR" w:eastAsia="fr-FR"/>
        </w:rPr>
        <w:t xml:space="preserve"> MCS indexes for </w:t>
      </w:r>
      <w:proofErr w:type="spellStart"/>
      <w:r w:rsidRPr="00C22A0D">
        <w:rPr>
          <w:rFonts w:ascii="Arial" w:hAnsi="Arial" w:cs="Arial"/>
          <w:b/>
          <w:lang w:val="fr-FR" w:eastAsia="fr-FR"/>
        </w:rPr>
        <w:t>indicated</w:t>
      </w:r>
      <w:proofErr w:type="spellEnd"/>
      <w:r w:rsidRPr="00C22A0D">
        <w:rPr>
          <w:rFonts w:ascii="Arial" w:hAnsi="Arial" w:cs="Arial"/>
          <w:b/>
          <w:lang w:val="fr-FR" w:eastAsia="fr-FR"/>
        </w:rPr>
        <w:t xml:space="preserve"> UE </w:t>
      </w:r>
      <w:proofErr w:type="spellStart"/>
      <w:r w:rsidRPr="00C22A0D">
        <w:rPr>
          <w:rFonts w:ascii="Arial" w:hAnsi="Arial" w:cs="Arial"/>
          <w:b/>
          <w:lang w:val="fr-FR" w:eastAsia="fr-FR"/>
        </w:rPr>
        <w:t>capabilities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22A0D" w:rsidRPr="00C22A0D" w14:paraId="76C44AFD"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AFCF1F"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 xml:space="preserve">Maximum </w:t>
            </w:r>
            <w:proofErr w:type="spellStart"/>
            <w:r w:rsidRPr="00C22A0D">
              <w:rPr>
                <w:rFonts w:ascii="Arial" w:eastAsia="SimSun" w:hAnsi="Arial" w:cs="Arial"/>
                <w:b/>
                <w:sz w:val="18"/>
                <w:lang w:val="fr-FR" w:eastAsia="fr-FR"/>
              </w:rPr>
              <w:t>number</w:t>
            </w:r>
            <w:proofErr w:type="spellEnd"/>
            <w:r w:rsidRPr="00C22A0D">
              <w:rPr>
                <w:rFonts w:ascii="Arial" w:eastAsia="SimSun" w:hAnsi="Arial" w:cs="Arial"/>
                <w:b/>
                <w:sz w:val="18"/>
                <w:lang w:val="fr-FR" w:eastAsia="fr-FR"/>
              </w:rPr>
              <w:t xml:space="preserve"> of PDSCH MIMO </w:t>
            </w:r>
            <w:proofErr w:type="spellStart"/>
            <w:r w:rsidRPr="00C22A0D">
              <w:rPr>
                <w:rFonts w:ascii="Arial" w:eastAsia="SimSun" w:hAnsi="Arial" w:cs="Arial"/>
                <w:b/>
                <w:sz w:val="18"/>
                <w:lang w:val="fr-FR" w:eastAsia="fr-FR"/>
              </w:rPr>
              <w:t>layers</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57A9B9D1"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54A73CC"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proofErr w:type="spellStart"/>
            <w:r w:rsidRPr="00C22A0D">
              <w:rPr>
                <w:rFonts w:ascii="Arial" w:eastAsia="SimSun" w:hAnsi="Arial" w:cs="Arial"/>
                <w:b/>
                <w:sz w:val="18"/>
                <w:lang w:val="fr-FR" w:eastAsia="fr-FR"/>
              </w:rPr>
              <w:t>Scaling</w:t>
            </w:r>
            <w:proofErr w:type="spellEnd"/>
            <w:r w:rsidRPr="00C22A0D">
              <w:rPr>
                <w:rFonts w:ascii="Arial" w:eastAsia="SimSun" w:hAnsi="Arial" w:cs="Arial"/>
                <w:b/>
                <w:sz w:val="18"/>
                <w:lang w:val="fr-FR" w:eastAsia="fr-FR"/>
              </w:rPr>
              <w:t xml:space="preserve"> factor</w:t>
            </w:r>
          </w:p>
        </w:tc>
        <w:tc>
          <w:tcPr>
            <w:tcW w:w="1408" w:type="dxa"/>
            <w:tcBorders>
              <w:top w:val="single" w:sz="4" w:space="0" w:color="auto"/>
              <w:left w:val="single" w:sz="4" w:space="0" w:color="auto"/>
              <w:bottom w:val="single" w:sz="4" w:space="0" w:color="auto"/>
              <w:right w:val="single" w:sz="4" w:space="0" w:color="auto"/>
            </w:tcBorders>
            <w:hideMark/>
          </w:tcPr>
          <w:p w14:paraId="34493007" w14:textId="77777777" w:rsidR="00C22A0D" w:rsidRPr="00C22A0D" w:rsidRDefault="00C22A0D" w:rsidP="00C22A0D">
            <w:pPr>
              <w:keepNext/>
              <w:keepLines/>
              <w:spacing w:after="0"/>
              <w:jc w:val="center"/>
              <w:textAlignment w:val="auto"/>
              <w:rPr>
                <w:rFonts w:ascii="Arial" w:eastAsia="SimSun" w:hAnsi="Arial" w:cs="Arial"/>
                <w:b/>
                <w:sz w:val="18"/>
                <w:lang w:val="fr-FR" w:eastAsia="fr-FR"/>
              </w:rPr>
            </w:pPr>
            <w:r w:rsidRPr="00C22A0D">
              <w:rPr>
                <w:rFonts w:ascii="Arial" w:eastAsia="SimSun" w:hAnsi="Arial" w:cs="Arial"/>
                <w:b/>
                <w:sz w:val="18"/>
                <w:lang w:val="fr-FR" w:eastAsia="fr-FR"/>
              </w:rPr>
              <w:t>MCS</w:t>
            </w:r>
          </w:p>
        </w:tc>
      </w:tr>
      <w:tr w:rsidR="00C22A0D" w:rsidRPr="00C22A0D" w14:paraId="23128C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637DD2E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6D11DA9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0FB9C6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FAD368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29C0320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99582D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17C9FB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BC85D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D6729E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40FBF3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D4B202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61DAFE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BF1A65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087B37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30FC85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C131A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A9BD2A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06EC2BF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D5FE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78137C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F865F58"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104785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2389F62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EB6023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5DE4CF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461D3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3DBC9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1C2C44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17EFCED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1D75ED8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C3C8C0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9D4EDF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8BAF00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96423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4620226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0260F7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F2BFD4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35A07DB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69037EB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51A0A30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9D44B3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056649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4D5E702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3B01DDA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D5FB94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9A7A0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8A43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4D03F2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414647C"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084AA12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C5460B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0C0E361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183E481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8600FC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710332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2146CA5"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5498C0D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32BF71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8B208A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BF6260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A8158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54FA72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BCC505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8331D4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EBAF184"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1C8A3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4AF047D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7F01ACF1"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7E549A9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97AF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4D00F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2CDD2A4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BAAC79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B8E79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D7C0C3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40F8A9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1</w:t>
            </w:r>
          </w:p>
        </w:tc>
        <w:tc>
          <w:tcPr>
            <w:tcW w:w="1838" w:type="dxa"/>
            <w:tcBorders>
              <w:top w:val="single" w:sz="4" w:space="0" w:color="auto"/>
              <w:left w:val="single" w:sz="4" w:space="0" w:color="auto"/>
              <w:bottom w:val="single" w:sz="4" w:space="0" w:color="auto"/>
              <w:right w:val="single" w:sz="4" w:space="0" w:color="auto"/>
            </w:tcBorders>
            <w:hideMark/>
          </w:tcPr>
          <w:p w14:paraId="3345489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3FE41A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C29DFD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6C0904C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AEDC27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E4B49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945B7D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2A9ED8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1988736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109A98D"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ABA5CE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3A8B5CE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F786A0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21</w:t>
            </w:r>
          </w:p>
        </w:tc>
      </w:tr>
      <w:tr w:rsidR="00C22A0D" w:rsidRPr="00C22A0D" w14:paraId="14A0FB2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2BFD64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48BA9B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6CFBE3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164C9FF3"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20</w:t>
            </w:r>
          </w:p>
        </w:tc>
      </w:tr>
      <w:tr w:rsidR="00C22A0D" w:rsidRPr="00C22A0D" w14:paraId="5A6A2CA3"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ECEF04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3E41AE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40E9AED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FE4750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2338BC2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63F51A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62CC88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F16318B"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177926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1DBF6620"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972797"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BD6BCA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80F07C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3A9A22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3C3D78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2BDA1E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4FFA0C2A"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46B185E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36A657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3EC7764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4B2F561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72059AB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5C0D8F2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0F39FDB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0887C5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051153F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4CFF4B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8EBE83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D38A1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7E88A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16198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DDE0B4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7A64C989"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0794861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22D514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06E34E"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264B1BB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A727F3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5881F81"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84F3E2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F93301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3CA79C8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52D6C5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AA147E0"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10</w:t>
            </w:r>
          </w:p>
        </w:tc>
      </w:tr>
      <w:tr w:rsidR="00C22A0D" w:rsidRPr="00C22A0D" w14:paraId="0381A7E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105FF1"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563D9177"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302783F"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60CBBF9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D9143F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012E43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FC90A2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E96AE7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5B0E01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00038C71"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8E95FBA"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0C0A4C39"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021ADE8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BD7C73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5C28C8D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2F7949"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2</w:t>
            </w:r>
          </w:p>
        </w:tc>
        <w:tc>
          <w:tcPr>
            <w:tcW w:w="1838" w:type="dxa"/>
            <w:tcBorders>
              <w:top w:val="single" w:sz="4" w:space="0" w:color="auto"/>
              <w:left w:val="single" w:sz="4" w:space="0" w:color="auto"/>
              <w:bottom w:val="single" w:sz="4" w:space="0" w:color="auto"/>
              <w:right w:val="single" w:sz="4" w:space="0" w:color="auto"/>
            </w:tcBorders>
            <w:hideMark/>
          </w:tcPr>
          <w:p w14:paraId="6F4C9BC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6900A95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596D963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4</w:t>
            </w:r>
          </w:p>
        </w:tc>
      </w:tr>
      <w:tr w:rsidR="00C22A0D" w:rsidRPr="00C22A0D" w14:paraId="3BB8DBB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3ADF2E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34BE84C"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21B92C8"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26DB076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26</w:t>
            </w:r>
          </w:p>
        </w:tc>
      </w:tr>
      <w:tr w:rsidR="00C22A0D" w:rsidRPr="00C22A0D" w14:paraId="09C6D93B"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DD172F0"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2733464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51B79D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3A1D1BF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3C54B47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C8861A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7165C58"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7FE1634C"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04AB57D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22</w:t>
            </w:r>
          </w:p>
        </w:tc>
      </w:tr>
      <w:tr w:rsidR="00C22A0D" w:rsidRPr="00C22A0D" w14:paraId="55902349"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89CBE6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042637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8</w:t>
            </w:r>
          </w:p>
        </w:tc>
        <w:tc>
          <w:tcPr>
            <w:tcW w:w="1055" w:type="dxa"/>
            <w:tcBorders>
              <w:top w:val="single" w:sz="4" w:space="0" w:color="auto"/>
              <w:left w:val="single" w:sz="4" w:space="0" w:color="auto"/>
              <w:bottom w:val="single" w:sz="4" w:space="0" w:color="auto"/>
              <w:right w:val="single" w:sz="4" w:space="0" w:color="auto"/>
            </w:tcBorders>
            <w:hideMark/>
          </w:tcPr>
          <w:p w14:paraId="1DEDCBF5"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46B62AAE"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12</w:t>
            </w:r>
          </w:p>
        </w:tc>
      </w:tr>
      <w:tr w:rsidR="00C22A0D" w:rsidRPr="00C22A0D" w14:paraId="578407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15A68BB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14A263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4AA1F0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0D74DE62"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27</w:t>
            </w:r>
          </w:p>
        </w:tc>
      </w:tr>
      <w:tr w:rsidR="00C22A0D" w:rsidRPr="00C22A0D" w14:paraId="6FF3A1F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29584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02BFF8B"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2F7656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47FA7F5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24</w:t>
            </w:r>
          </w:p>
        </w:tc>
      </w:tr>
      <w:tr w:rsidR="00C22A0D" w:rsidRPr="00C22A0D" w14:paraId="3C63E51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099628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765171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0C332BDE"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2268FB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23</w:t>
            </w:r>
          </w:p>
        </w:tc>
      </w:tr>
      <w:tr w:rsidR="00C22A0D" w:rsidRPr="00C22A0D" w14:paraId="46FB7B27"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F58E1D2"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FDC2B26"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6</w:t>
            </w:r>
          </w:p>
        </w:tc>
        <w:tc>
          <w:tcPr>
            <w:tcW w:w="1055" w:type="dxa"/>
            <w:tcBorders>
              <w:top w:val="single" w:sz="4" w:space="0" w:color="auto"/>
              <w:left w:val="single" w:sz="4" w:space="0" w:color="auto"/>
              <w:bottom w:val="single" w:sz="4" w:space="0" w:color="auto"/>
              <w:right w:val="single" w:sz="4" w:space="0" w:color="auto"/>
            </w:tcBorders>
            <w:hideMark/>
          </w:tcPr>
          <w:p w14:paraId="6C70464A"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2A457DE5"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14</w:t>
            </w:r>
          </w:p>
        </w:tc>
      </w:tr>
      <w:tr w:rsidR="00C22A0D" w:rsidRPr="00C22A0D" w14:paraId="15CB1B7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8B0738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644C5B74"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605D5C70"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78B012B8"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1AC0DAD2"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2BE9C9E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42F34755"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0A046C5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66BDCF26"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6B6C4E78"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39760F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1709451"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26F6A924"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5FC38904"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16</w:t>
            </w:r>
          </w:p>
        </w:tc>
      </w:tr>
      <w:tr w:rsidR="00C22A0D" w:rsidRPr="00C22A0D" w14:paraId="54B32326"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350B40A3"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0BBB8E8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4</w:t>
            </w:r>
          </w:p>
        </w:tc>
        <w:tc>
          <w:tcPr>
            <w:tcW w:w="1055" w:type="dxa"/>
            <w:tcBorders>
              <w:top w:val="single" w:sz="4" w:space="0" w:color="auto"/>
              <w:left w:val="single" w:sz="4" w:space="0" w:color="auto"/>
              <w:bottom w:val="single" w:sz="4" w:space="0" w:color="auto"/>
              <w:right w:val="single" w:sz="4" w:space="0" w:color="auto"/>
            </w:tcBorders>
            <w:hideMark/>
          </w:tcPr>
          <w:p w14:paraId="355868D3"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1BBA49EF"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11</w:t>
            </w:r>
          </w:p>
        </w:tc>
      </w:tr>
      <w:tr w:rsidR="00C22A0D" w:rsidRPr="00C22A0D" w14:paraId="0FA31BCC"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7585406"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129C679D"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153FA836"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1</w:t>
            </w:r>
          </w:p>
        </w:tc>
        <w:tc>
          <w:tcPr>
            <w:tcW w:w="1408" w:type="dxa"/>
            <w:tcBorders>
              <w:top w:val="single" w:sz="4" w:space="0" w:color="auto"/>
              <w:left w:val="single" w:sz="4" w:space="0" w:color="auto"/>
              <w:bottom w:val="single" w:sz="4" w:space="0" w:color="auto"/>
              <w:right w:val="single" w:sz="4" w:space="0" w:color="auto"/>
            </w:tcBorders>
            <w:hideMark/>
          </w:tcPr>
          <w:p w14:paraId="4624DF9B"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7536E945"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F6E1674"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3D606CEE"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73FCBFD"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0.8</w:t>
            </w:r>
          </w:p>
        </w:tc>
        <w:tc>
          <w:tcPr>
            <w:tcW w:w="1408" w:type="dxa"/>
            <w:tcBorders>
              <w:top w:val="single" w:sz="4" w:space="0" w:color="auto"/>
              <w:left w:val="single" w:sz="4" w:space="0" w:color="auto"/>
              <w:bottom w:val="single" w:sz="4" w:space="0" w:color="auto"/>
              <w:right w:val="single" w:sz="4" w:space="0" w:color="auto"/>
            </w:tcBorders>
            <w:hideMark/>
          </w:tcPr>
          <w:p w14:paraId="25818779"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479016BA"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56A004BC"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53E28620"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34404DB2"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0.75</w:t>
            </w:r>
          </w:p>
        </w:tc>
        <w:tc>
          <w:tcPr>
            <w:tcW w:w="1408" w:type="dxa"/>
            <w:tcBorders>
              <w:top w:val="single" w:sz="4" w:space="0" w:color="auto"/>
              <w:left w:val="single" w:sz="4" w:space="0" w:color="auto"/>
              <w:bottom w:val="single" w:sz="4" w:space="0" w:color="auto"/>
              <w:right w:val="single" w:sz="4" w:space="0" w:color="auto"/>
            </w:tcBorders>
            <w:hideMark/>
          </w:tcPr>
          <w:p w14:paraId="21F177DD"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9</w:t>
            </w:r>
          </w:p>
        </w:tc>
      </w:tr>
      <w:tr w:rsidR="00C22A0D" w:rsidRPr="00C22A0D" w14:paraId="10516FBE" w14:textId="77777777" w:rsidTr="00C22A0D">
        <w:trPr>
          <w:jc w:val="center"/>
        </w:trPr>
        <w:tc>
          <w:tcPr>
            <w:tcW w:w="2034" w:type="dxa"/>
            <w:tcBorders>
              <w:top w:val="single" w:sz="4" w:space="0" w:color="auto"/>
              <w:left w:val="single" w:sz="4" w:space="0" w:color="auto"/>
              <w:bottom w:val="single" w:sz="4" w:space="0" w:color="auto"/>
              <w:right w:val="single" w:sz="4" w:space="0" w:color="auto"/>
            </w:tcBorders>
            <w:hideMark/>
          </w:tcPr>
          <w:p w14:paraId="7DC4B54F" w14:textId="77777777" w:rsidR="00C22A0D" w:rsidRPr="00C22A0D" w:rsidRDefault="00C22A0D" w:rsidP="00C22A0D">
            <w:pPr>
              <w:keepNext/>
              <w:keepLines/>
              <w:spacing w:after="0"/>
              <w:jc w:val="center"/>
              <w:textAlignment w:val="auto"/>
              <w:rPr>
                <w:rFonts w:ascii="Arial" w:eastAsia="SimSun" w:hAnsi="Arial" w:cs="Arial"/>
                <w:sz w:val="18"/>
                <w:lang w:val="fr-FR"/>
              </w:rPr>
            </w:pPr>
            <w:r w:rsidRPr="00C22A0D">
              <w:rPr>
                <w:rFonts w:ascii="Arial" w:eastAsia="SimSun" w:hAnsi="Arial" w:cs="Arial"/>
                <w:sz w:val="18"/>
                <w:lang w:val="fr-FR" w:eastAsia="fr-FR"/>
              </w:rPr>
              <w:t>4</w:t>
            </w:r>
          </w:p>
        </w:tc>
        <w:tc>
          <w:tcPr>
            <w:tcW w:w="1838" w:type="dxa"/>
            <w:tcBorders>
              <w:top w:val="single" w:sz="4" w:space="0" w:color="auto"/>
              <w:left w:val="single" w:sz="4" w:space="0" w:color="auto"/>
              <w:bottom w:val="single" w:sz="4" w:space="0" w:color="auto"/>
              <w:right w:val="single" w:sz="4" w:space="0" w:color="auto"/>
            </w:tcBorders>
            <w:hideMark/>
          </w:tcPr>
          <w:p w14:paraId="7E6C8C6F" w14:textId="77777777" w:rsidR="00C22A0D" w:rsidRPr="00C22A0D" w:rsidRDefault="00C22A0D" w:rsidP="00C22A0D">
            <w:pPr>
              <w:keepNext/>
              <w:keepLines/>
              <w:spacing w:after="0"/>
              <w:jc w:val="center"/>
              <w:textAlignment w:val="auto"/>
              <w:rPr>
                <w:rFonts w:ascii="Arial" w:eastAsia="SimSun" w:hAnsi="Arial" w:cs="Arial"/>
                <w:sz w:val="18"/>
                <w:lang w:val="fr-FR" w:eastAsia="en-GB"/>
              </w:rPr>
            </w:pPr>
            <w:r w:rsidRPr="00C22A0D">
              <w:rPr>
                <w:rFonts w:ascii="Arial" w:eastAsia="SimSun" w:hAnsi="Arial" w:cs="Arial"/>
                <w:sz w:val="18"/>
                <w:lang w:val="fr-FR" w:eastAsia="fr-FR"/>
              </w:rPr>
              <w:t>2</w:t>
            </w:r>
          </w:p>
        </w:tc>
        <w:tc>
          <w:tcPr>
            <w:tcW w:w="1055" w:type="dxa"/>
            <w:tcBorders>
              <w:top w:val="single" w:sz="4" w:space="0" w:color="auto"/>
              <w:left w:val="single" w:sz="4" w:space="0" w:color="auto"/>
              <w:bottom w:val="single" w:sz="4" w:space="0" w:color="auto"/>
              <w:right w:val="single" w:sz="4" w:space="0" w:color="auto"/>
            </w:tcBorders>
            <w:hideMark/>
          </w:tcPr>
          <w:p w14:paraId="25547E87" w14:textId="77777777" w:rsidR="00C22A0D" w:rsidRPr="00C22A0D" w:rsidRDefault="00C22A0D" w:rsidP="00C22A0D">
            <w:pPr>
              <w:keepNext/>
              <w:keepLines/>
              <w:spacing w:after="0"/>
              <w:jc w:val="center"/>
              <w:textAlignment w:val="auto"/>
              <w:rPr>
                <w:rFonts w:ascii="Arial" w:eastAsia="SimSun" w:hAnsi="Arial" w:cs="Arial"/>
                <w:sz w:val="18"/>
                <w:lang w:val="fr-FR" w:eastAsia="fr-FR"/>
              </w:rPr>
            </w:pPr>
            <w:r w:rsidRPr="00C22A0D">
              <w:rPr>
                <w:rFonts w:ascii="Arial" w:eastAsia="SimSun" w:hAnsi="Arial" w:cs="Arial"/>
                <w:sz w:val="18"/>
                <w:lang w:val="fr-FR" w:eastAsia="fr-FR"/>
              </w:rPr>
              <w:t>0.4</w:t>
            </w:r>
          </w:p>
        </w:tc>
        <w:tc>
          <w:tcPr>
            <w:tcW w:w="1408" w:type="dxa"/>
            <w:tcBorders>
              <w:top w:val="single" w:sz="4" w:space="0" w:color="auto"/>
              <w:left w:val="single" w:sz="4" w:space="0" w:color="auto"/>
              <w:bottom w:val="single" w:sz="4" w:space="0" w:color="auto"/>
              <w:right w:val="single" w:sz="4" w:space="0" w:color="auto"/>
            </w:tcBorders>
            <w:hideMark/>
          </w:tcPr>
          <w:p w14:paraId="3586D2CA" w14:textId="77777777" w:rsidR="00C22A0D" w:rsidRPr="00C22A0D" w:rsidRDefault="00C22A0D" w:rsidP="00C22A0D">
            <w:pPr>
              <w:keepNext/>
              <w:keepLines/>
              <w:spacing w:after="0"/>
              <w:jc w:val="center"/>
              <w:textAlignment w:val="auto"/>
              <w:rPr>
                <w:rFonts w:ascii="Arial" w:eastAsia="SimSun" w:hAnsi="Arial" w:cs="Arial"/>
                <w:sz w:val="18"/>
                <w:lang w:val="fr-FR" w:eastAsia="zh-CN"/>
              </w:rPr>
            </w:pPr>
            <w:r w:rsidRPr="00C22A0D">
              <w:rPr>
                <w:rFonts w:ascii="Arial" w:eastAsia="SimSun" w:hAnsi="Arial" w:cs="Arial"/>
                <w:sz w:val="18"/>
                <w:lang w:val="fr-FR" w:eastAsia="fr-FR"/>
              </w:rPr>
              <w:t>5</w:t>
            </w:r>
          </w:p>
        </w:tc>
      </w:tr>
      <w:tr w:rsidR="00C22A0D" w:rsidRPr="00C22A0D" w14:paraId="46E3135B" w14:textId="77777777" w:rsidTr="00C22A0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F389621" w14:textId="77777777" w:rsidR="00C22A0D" w:rsidRPr="00C22A0D" w:rsidRDefault="00C22A0D" w:rsidP="00C22A0D">
            <w:pPr>
              <w:keepNext/>
              <w:keepLines/>
              <w:spacing w:after="0"/>
              <w:ind w:left="851" w:hanging="851"/>
              <w:textAlignment w:val="auto"/>
              <w:rPr>
                <w:rFonts w:ascii="Arial" w:hAnsi="Arial" w:cs="Arial"/>
                <w:sz w:val="18"/>
                <w:lang w:val="fr-FR" w:eastAsia="zh-CN"/>
              </w:rPr>
            </w:pPr>
            <w:r w:rsidRPr="00C22A0D">
              <w:rPr>
                <w:rFonts w:ascii="Arial" w:hAnsi="Arial" w:cs="Arial"/>
                <w:sz w:val="18"/>
                <w:lang w:val="fr-FR" w:eastAsia="zh-CN"/>
              </w:rPr>
              <w:t xml:space="preserve">Note </w:t>
            </w:r>
            <w:proofErr w:type="gramStart"/>
            <w:r w:rsidRPr="00C22A0D">
              <w:rPr>
                <w:rFonts w:ascii="Arial" w:hAnsi="Arial" w:cs="Arial"/>
                <w:sz w:val="18"/>
                <w:lang w:val="fr-FR" w:eastAsia="zh-CN"/>
              </w:rPr>
              <w:t>1:</w:t>
            </w:r>
            <w:proofErr w:type="gramEnd"/>
            <w:r w:rsidRPr="00C22A0D">
              <w:rPr>
                <w:rFonts w:ascii="Arial" w:hAnsi="Arial" w:cs="Arial"/>
                <w:sz w:val="18"/>
                <w:lang w:val="fr-FR" w:eastAsia="zh-CN"/>
              </w:rPr>
              <w:tab/>
              <w:t xml:space="preserve">MCS Index for maximum modulation format 2,4 and 6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1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p w14:paraId="58E43C1D" w14:textId="77777777" w:rsidR="00C22A0D" w:rsidRPr="00C22A0D" w:rsidRDefault="00C22A0D" w:rsidP="00C22A0D">
            <w:pPr>
              <w:keepNext/>
              <w:keepLines/>
              <w:spacing w:after="0"/>
              <w:ind w:left="851" w:hanging="851"/>
              <w:textAlignment w:val="auto"/>
              <w:rPr>
                <w:rFonts w:ascii="Arial" w:eastAsia="SimSun" w:hAnsi="Arial" w:cs="Arial"/>
                <w:sz w:val="18"/>
                <w:lang w:val="fr-FR"/>
              </w:rPr>
            </w:pPr>
            <w:r w:rsidRPr="00C22A0D">
              <w:rPr>
                <w:rFonts w:ascii="Arial" w:hAnsi="Arial" w:cs="Arial"/>
                <w:sz w:val="18"/>
                <w:lang w:val="fr-FR" w:eastAsia="zh-CN"/>
              </w:rPr>
              <w:t xml:space="preserve">Note </w:t>
            </w:r>
            <w:proofErr w:type="gramStart"/>
            <w:r w:rsidRPr="00C22A0D">
              <w:rPr>
                <w:rFonts w:ascii="Arial" w:hAnsi="Arial" w:cs="Arial"/>
                <w:sz w:val="18"/>
                <w:lang w:val="fr-FR" w:eastAsia="zh-CN"/>
              </w:rPr>
              <w:t>2:</w:t>
            </w:r>
            <w:proofErr w:type="gramEnd"/>
            <w:r w:rsidRPr="00C22A0D">
              <w:rPr>
                <w:rFonts w:ascii="Arial" w:hAnsi="Arial" w:cs="Arial"/>
                <w:sz w:val="18"/>
                <w:lang w:val="fr-FR" w:eastAsia="zh-CN"/>
              </w:rPr>
              <w:tab/>
              <w:t xml:space="preserve">MCS Index for maximum modulation format 8 </w:t>
            </w:r>
            <w:proofErr w:type="spellStart"/>
            <w:r w:rsidRPr="00C22A0D">
              <w:rPr>
                <w:rFonts w:ascii="Arial" w:hAnsi="Arial" w:cs="Arial"/>
                <w:sz w:val="18"/>
                <w:lang w:val="fr-FR" w:eastAsia="zh-CN"/>
              </w:rPr>
              <w:t>is</w:t>
            </w:r>
            <w:proofErr w:type="spellEnd"/>
            <w:r w:rsidRPr="00C22A0D">
              <w:rPr>
                <w:rFonts w:ascii="Arial" w:hAnsi="Arial" w:cs="Arial"/>
                <w:sz w:val="18"/>
                <w:lang w:val="fr-FR" w:eastAsia="zh-CN"/>
              </w:rPr>
              <w:t xml:space="preserve"> </w:t>
            </w:r>
            <w:proofErr w:type="spellStart"/>
            <w:r w:rsidRPr="00C22A0D">
              <w:rPr>
                <w:rFonts w:ascii="Arial" w:hAnsi="Arial" w:cs="Arial"/>
                <w:sz w:val="18"/>
                <w:lang w:val="fr-FR" w:eastAsia="zh-CN"/>
              </w:rPr>
              <w:t>based</w:t>
            </w:r>
            <w:proofErr w:type="spellEnd"/>
            <w:r w:rsidRPr="00C22A0D">
              <w:rPr>
                <w:rFonts w:ascii="Arial" w:hAnsi="Arial" w:cs="Arial"/>
                <w:sz w:val="18"/>
                <w:lang w:val="fr-FR" w:eastAsia="zh-CN"/>
              </w:rPr>
              <w:t xml:space="preserve"> on MCS index Table 2 </w:t>
            </w:r>
            <w:proofErr w:type="spellStart"/>
            <w:r w:rsidRPr="00C22A0D">
              <w:rPr>
                <w:rFonts w:ascii="Arial" w:hAnsi="Arial" w:cs="Arial"/>
                <w:sz w:val="18"/>
                <w:lang w:val="fr-FR" w:eastAsia="zh-CN"/>
              </w:rPr>
              <w:t>defined</w:t>
            </w:r>
            <w:proofErr w:type="spellEnd"/>
            <w:r w:rsidRPr="00C22A0D">
              <w:rPr>
                <w:rFonts w:ascii="Arial" w:hAnsi="Arial" w:cs="Arial"/>
                <w:sz w:val="18"/>
                <w:lang w:val="fr-FR" w:eastAsia="zh-CN"/>
              </w:rPr>
              <w:t xml:space="preserve"> in clause 5.1.3.1 of TS 38.214 [12]</w:t>
            </w:r>
          </w:p>
        </w:tc>
      </w:tr>
    </w:tbl>
    <w:p w14:paraId="106A5657" w14:textId="77777777" w:rsidR="00C22A0D" w:rsidRPr="00C22A0D" w:rsidRDefault="00C22A0D" w:rsidP="00C22A0D">
      <w:pPr>
        <w:textAlignment w:val="auto"/>
        <w:rPr>
          <w:rFonts w:eastAsia="SimSun"/>
          <w:lang w:eastAsia="zh-CN"/>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6BE8" w14:textId="77777777" w:rsidR="004B690D" w:rsidRDefault="004B690D">
      <w:r>
        <w:separator/>
      </w:r>
    </w:p>
  </w:endnote>
  <w:endnote w:type="continuationSeparator" w:id="0">
    <w:p w14:paraId="64842DB2" w14:textId="77777777" w:rsidR="004B690D" w:rsidRDefault="004B690D">
      <w:r>
        <w:continuationSeparator/>
      </w:r>
    </w:p>
  </w:endnote>
  <w:endnote w:type="continuationNotice" w:id="1">
    <w:p w14:paraId="6F3711CB" w14:textId="77777777" w:rsidR="004B690D" w:rsidRDefault="004B6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0419" w14:textId="77777777" w:rsidR="004B690D" w:rsidRDefault="004B690D">
      <w:r>
        <w:separator/>
      </w:r>
    </w:p>
  </w:footnote>
  <w:footnote w:type="continuationSeparator" w:id="0">
    <w:p w14:paraId="6ECD78D6" w14:textId="77777777" w:rsidR="004B690D" w:rsidRDefault="004B690D">
      <w:r>
        <w:continuationSeparator/>
      </w:r>
    </w:p>
  </w:footnote>
  <w:footnote w:type="continuationNotice" w:id="1">
    <w:p w14:paraId="63ED5B7D" w14:textId="77777777" w:rsidR="004B690D" w:rsidRDefault="004B6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2B3E"/>
    <w:rsid w:val="000B36D6"/>
    <w:rsid w:val="000B7FED"/>
    <w:rsid w:val="000C038A"/>
    <w:rsid w:val="000C6598"/>
    <w:rsid w:val="000D44B3"/>
    <w:rsid w:val="000F4804"/>
    <w:rsid w:val="000F59EB"/>
    <w:rsid w:val="00106940"/>
    <w:rsid w:val="0011410D"/>
    <w:rsid w:val="001229C8"/>
    <w:rsid w:val="00145D43"/>
    <w:rsid w:val="00166CFE"/>
    <w:rsid w:val="00170188"/>
    <w:rsid w:val="00170EC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26CE"/>
    <w:rsid w:val="00284FEB"/>
    <w:rsid w:val="002860C4"/>
    <w:rsid w:val="002B5741"/>
    <w:rsid w:val="002E472E"/>
    <w:rsid w:val="002F31D4"/>
    <w:rsid w:val="00300367"/>
    <w:rsid w:val="00305409"/>
    <w:rsid w:val="003074BC"/>
    <w:rsid w:val="00312743"/>
    <w:rsid w:val="003244D9"/>
    <w:rsid w:val="00334AB0"/>
    <w:rsid w:val="003609EF"/>
    <w:rsid w:val="0036231A"/>
    <w:rsid w:val="00374284"/>
    <w:rsid w:val="00374DD4"/>
    <w:rsid w:val="00380DF9"/>
    <w:rsid w:val="003A50C8"/>
    <w:rsid w:val="003B35C4"/>
    <w:rsid w:val="003D5E0B"/>
    <w:rsid w:val="003E1A36"/>
    <w:rsid w:val="003E4A66"/>
    <w:rsid w:val="003F4093"/>
    <w:rsid w:val="003F6DFB"/>
    <w:rsid w:val="003F7D5B"/>
    <w:rsid w:val="00402A08"/>
    <w:rsid w:val="00403A09"/>
    <w:rsid w:val="00410371"/>
    <w:rsid w:val="00410647"/>
    <w:rsid w:val="004242F1"/>
    <w:rsid w:val="00483F0A"/>
    <w:rsid w:val="004B690D"/>
    <w:rsid w:val="004B75B7"/>
    <w:rsid w:val="004C7378"/>
    <w:rsid w:val="004D598F"/>
    <w:rsid w:val="004E4EDA"/>
    <w:rsid w:val="00512F51"/>
    <w:rsid w:val="0051580D"/>
    <w:rsid w:val="00520C18"/>
    <w:rsid w:val="0053743D"/>
    <w:rsid w:val="00547111"/>
    <w:rsid w:val="00554F5B"/>
    <w:rsid w:val="00567EC8"/>
    <w:rsid w:val="005912E7"/>
    <w:rsid w:val="00592D74"/>
    <w:rsid w:val="005A533B"/>
    <w:rsid w:val="005D3595"/>
    <w:rsid w:val="005E2C44"/>
    <w:rsid w:val="00615EEC"/>
    <w:rsid w:val="00621188"/>
    <w:rsid w:val="006257ED"/>
    <w:rsid w:val="0064020B"/>
    <w:rsid w:val="00665C47"/>
    <w:rsid w:val="00672790"/>
    <w:rsid w:val="00695808"/>
    <w:rsid w:val="006B46FB"/>
    <w:rsid w:val="006B55C3"/>
    <w:rsid w:val="006C256E"/>
    <w:rsid w:val="006C3871"/>
    <w:rsid w:val="006D53D3"/>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02EB"/>
    <w:rsid w:val="008626E7"/>
    <w:rsid w:val="00870EE7"/>
    <w:rsid w:val="008806CA"/>
    <w:rsid w:val="008863B9"/>
    <w:rsid w:val="008A227A"/>
    <w:rsid w:val="008A45A6"/>
    <w:rsid w:val="008A6431"/>
    <w:rsid w:val="008A7B23"/>
    <w:rsid w:val="008B4D61"/>
    <w:rsid w:val="008C2C4B"/>
    <w:rsid w:val="008D3DE0"/>
    <w:rsid w:val="008F1A48"/>
    <w:rsid w:val="008F3789"/>
    <w:rsid w:val="008F48F7"/>
    <w:rsid w:val="008F686C"/>
    <w:rsid w:val="00902627"/>
    <w:rsid w:val="00902E3D"/>
    <w:rsid w:val="009148DE"/>
    <w:rsid w:val="00927509"/>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2A0D"/>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3266"/>
    <w:rsid w:val="00DC457B"/>
    <w:rsid w:val="00DE34CF"/>
    <w:rsid w:val="00DF2397"/>
    <w:rsid w:val="00DF4E7E"/>
    <w:rsid w:val="00E11261"/>
    <w:rsid w:val="00E13F3D"/>
    <w:rsid w:val="00E34898"/>
    <w:rsid w:val="00E565E2"/>
    <w:rsid w:val="00E7085C"/>
    <w:rsid w:val="00E70B96"/>
    <w:rsid w:val="00E76141"/>
    <w:rsid w:val="00E92F01"/>
    <w:rsid w:val="00EB09B7"/>
    <w:rsid w:val="00EC32A1"/>
    <w:rsid w:val="00EE7D7C"/>
    <w:rsid w:val="00F0372B"/>
    <w:rsid w:val="00F067F5"/>
    <w:rsid w:val="00F15DBA"/>
    <w:rsid w:val="00F24244"/>
    <w:rsid w:val="00F25D98"/>
    <w:rsid w:val="00F300FB"/>
    <w:rsid w:val="00F42227"/>
    <w:rsid w:val="00F82353"/>
    <w:rsid w:val="00F953C2"/>
    <w:rsid w:val="00FB1A5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244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8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111</cp:revision>
  <cp:lastPrinted>1900-01-01T08:00:00Z</cp:lastPrinted>
  <dcterms:created xsi:type="dcterms:W3CDTF">2021-01-08T13:25:00Z</dcterms:created>
  <dcterms:modified xsi:type="dcterms:W3CDTF">2025-08-20T12:35:00Z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